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62CE5" w14:textId="39DABEF9" w:rsidR="000E2794" w:rsidRDefault="00344713" w:rsidP="000E2794">
      <w:pPr>
        <w:spacing w:after="0"/>
        <w:contextualSpacing/>
        <w:jc w:val="both"/>
        <w:rPr>
          <w:rFonts w:ascii="Arial" w:hAnsi="Arial" w:cs="Arial"/>
          <w:b/>
          <w:sz w:val="24"/>
          <w:szCs w:val="24"/>
          <w:lang w:val="en-US" w:eastAsia="zh-CN"/>
        </w:rPr>
      </w:pPr>
      <w:r w:rsidRPr="0043256C">
        <w:rPr>
          <w:rFonts w:ascii="Arial" w:hAnsi="Arial" w:cs="Arial"/>
          <w:b/>
          <w:sz w:val="24"/>
          <w:szCs w:val="24"/>
          <w:lang w:val="en-US" w:eastAsia="zh-CN"/>
        </w:rPr>
        <w:t>3GPP TSG-RAN</w:t>
      </w:r>
      <w:r w:rsidR="00C22B29" w:rsidRPr="0043256C">
        <w:rPr>
          <w:rFonts w:ascii="Arial" w:hAnsi="Arial" w:cs="Arial"/>
          <w:b/>
          <w:sz w:val="24"/>
          <w:szCs w:val="24"/>
          <w:lang w:val="en-US" w:eastAsia="zh-CN"/>
        </w:rPr>
        <w:t xml:space="preserve"> WG4 </w:t>
      </w:r>
      <w:r w:rsidRPr="0043256C">
        <w:rPr>
          <w:rFonts w:ascii="Arial" w:hAnsi="Arial" w:cs="Arial"/>
          <w:b/>
          <w:sz w:val="24"/>
          <w:szCs w:val="24"/>
          <w:lang w:val="en-US" w:eastAsia="zh-CN"/>
        </w:rPr>
        <w:t>Meeting #</w:t>
      </w:r>
      <w:r w:rsidR="00C22B29" w:rsidRPr="0043256C">
        <w:rPr>
          <w:rFonts w:ascii="Arial" w:hAnsi="Arial" w:cs="Arial"/>
          <w:b/>
          <w:sz w:val="24"/>
          <w:szCs w:val="24"/>
          <w:lang w:val="en-US" w:eastAsia="zh-CN"/>
        </w:rPr>
        <w:t>9</w:t>
      </w:r>
      <w:r w:rsidR="006C3426">
        <w:rPr>
          <w:rFonts w:ascii="Arial" w:hAnsi="Arial" w:cs="Arial"/>
          <w:b/>
          <w:sz w:val="24"/>
          <w:szCs w:val="24"/>
          <w:lang w:val="en-US" w:eastAsia="zh-CN"/>
        </w:rPr>
        <w:t>8</w:t>
      </w:r>
      <w:r w:rsidRPr="0043256C">
        <w:rPr>
          <w:rFonts w:ascii="Arial" w:hAnsi="Arial" w:cs="Arial"/>
          <w:b/>
          <w:sz w:val="24"/>
          <w:szCs w:val="24"/>
          <w:lang w:val="en-US" w:eastAsia="zh-CN"/>
        </w:rPr>
        <w:t xml:space="preserve">e </w:t>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t xml:space="preserve">   </w:t>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0E2794">
        <w:rPr>
          <w:rFonts w:ascii="Arial" w:hAnsi="Arial" w:cs="Arial"/>
          <w:b/>
          <w:sz w:val="24"/>
          <w:szCs w:val="24"/>
          <w:lang w:val="en-US" w:eastAsia="zh-CN"/>
        </w:rPr>
        <w:t xml:space="preserve">     </w:t>
      </w:r>
      <w:r w:rsidRPr="0043256C">
        <w:rPr>
          <w:rFonts w:ascii="Arial" w:hAnsi="Arial" w:cs="Arial"/>
          <w:b/>
          <w:sz w:val="24"/>
          <w:szCs w:val="24"/>
          <w:lang w:val="en-US" w:eastAsia="zh-CN"/>
        </w:rPr>
        <w:t>R</w:t>
      </w:r>
      <w:r w:rsidR="00C22B29" w:rsidRPr="0043256C">
        <w:rPr>
          <w:rFonts w:ascii="Arial" w:hAnsi="Arial" w:cs="Arial"/>
          <w:b/>
          <w:sz w:val="24"/>
          <w:szCs w:val="24"/>
          <w:lang w:val="en-US" w:eastAsia="zh-CN"/>
        </w:rPr>
        <w:t>4</w:t>
      </w:r>
      <w:r w:rsidRPr="0043256C">
        <w:rPr>
          <w:rFonts w:ascii="Arial" w:hAnsi="Arial" w:cs="Arial"/>
          <w:b/>
          <w:sz w:val="24"/>
          <w:szCs w:val="24"/>
          <w:lang w:val="en-US" w:eastAsia="zh-CN"/>
        </w:rPr>
        <w:t>-</w:t>
      </w:r>
      <w:r w:rsidRPr="00436845">
        <w:rPr>
          <w:rFonts w:ascii="Arial" w:hAnsi="Arial" w:cs="Arial"/>
          <w:b/>
          <w:sz w:val="24"/>
          <w:szCs w:val="24"/>
          <w:lang w:val="en-US" w:eastAsia="zh-CN"/>
        </w:rPr>
        <w:t>2</w:t>
      </w:r>
      <w:r w:rsidR="00C21196" w:rsidRPr="00436845">
        <w:rPr>
          <w:rFonts w:ascii="Arial" w:hAnsi="Arial" w:cs="Arial"/>
          <w:b/>
          <w:sz w:val="24"/>
          <w:szCs w:val="24"/>
          <w:lang w:val="en-US" w:eastAsia="zh-CN"/>
        </w:rPr>
        <w:t>10</w:t>
      </w:r>
      <w:r w:rsidR="00540DB7">
        <w:rPr>
          <w:rFonts w:ascii="Arial" w:hAnsi="Arial" w:cs="Arial"/>
          <w:b/>
          <w:sz w:val="24"/>
          <w:szCs w:val="24"/>
          <w:lang w:val="en-US" w:eastAsia="zh-CN"/>
        </w:rPr>
        <w:t>3256</w:t>
      </w:r>
    </w:p>
    <w:p w14:paraId="544516A9" w14:textId="33F3BA32" w:rsidR="00656EE7" w:rsidRPr="0043256C" w:rsidRDefault="00344713" w:rsidP="00C22B29">
      <w:pPr>
        <w:spacing w:after="0"/>
        <w:contextualSpacing/>
        <w:rPr>
          <w:rFonts w:ascii="Arial" w:hAnsi="Arial" w:cs="Arial"/>
          <w:b/>
          <w:sz w:val="24"/>
          <w:szCs w:val="24"/>
          <w:lang w:val="en-US" w:eastAsia="zh-CN"/>
        </w:rPr>
      </w:pPr>
      <w:r w:rsidRPr="0043256C">
        <w:rPr>
          <w:rFonts w:ascii="Arial" w:hAnsi="Arial" w:cs="Arial"/>
          <w:b/>
          <w:sz w:val="24"/>
          <w:szCs w:val="24"/>
          <w:lang w:val="en-US" w:eastAsia="zh-CN"/>
        </w:rPr>
        <w:t xml:space="preserve">Electronic Meeting, </w:t>
      </w:r>
      <w:r w:rsidR="00C21196">
        <w:rPr>
          <w:rFonts w:ascii="Arial" w:hAnsi="Arial" w:cs="Arial"/>
          <w:b/>
          <w:sz w:val="24"/>
          <w:szCs w:val="24"/>
          <w:lang w:val="en-US" w:eastAsia="zh-CN"/>
        </w:rPr>
        <w:t>Jan</w:t>
      </w:r>
      <w:r w:rsidRPr="0043256C">
        <w:rPr>
          <w:rFonts w:ascii="Arial" w:hAnsi="Arial" w:cs="Arial"/>
          <w:b/>
          <w:sz w:val="24"/>
          <w:szCs w:val="24"/>
          <w:lang w:val="en-US" w:eastAsia="zh-CN"/>
        </w:rPr>
        <w:t xml:space="preserve"> </w:t>
      </w:r>
      <w:r w:rsidR="00985912" w:rsidRPr="0043256C">
        <w:rPr>
          <w:rFonts w:ascii="Arial" w:hAnsi="Arial" w:cs="Arial"/>
          <w:b/>
          <w:sz w:val="24"/>
          <w:szCs w:val="24"/>
          <w:lang w:val="en-US" w:eastAsia="zh-CN"/>
        </w:rPr>
        <w:t>2</w:t>
      </w:r>
      <w:r w:rsidR="00C21196">
        <w:rPr>
          <w:rFonts w:ascii="Arial" w:hAnsi="Arial" w:cs="Arial"/>
          <w:b/>
          <w:sz w:val="24"/>
          <w:szCs w:val="24"/>
          <w:lang w:val="en-US" w:eastAsia="zh-CN"/>
        </w:rPr>
        <w:t>5</w:t>
      </w:r>
      <w:r w:rsidR="00C21196" w:rsidRPr="00C21196">
        <w:rPr>
          <w:rFonts w:ascii="Arial" w:hAnsi="Arial" w:cs="Arial"/>
          <w:b/>
          <w:sz w:val="24"/>
          <w:szCs w:val="24"/>
          <w:vertAlign w:val="superscript"/>
          <w:lang w:val="en-US" w:eastAsia="zh-CN"/>
        </w:rPr>
        <w:t>th</w:t>
      </w:r>
      <w:r w:rsidR="00C21196">
        <w:rPr>
          <w:rFonts w:ascii="Arial" w:hAnsi="Arial" w:cs="Arial"/>
          <w:b/>
          <w:sz w:val="24"/>
          <w:szCs w:val="24"/>
          <w:lang w:val="en-US" w:eastAsia="zh-CN"/>
        </w:rPr>
        <w:t xml:space="preserve"> – Feb 5</w:t>
      </w:r>
      <w:r w:rsidR="00C21196" w:rsidRPr="00C21196">
        <w:rPr>
          <w:rFonts w:ascii="Arial" w:hAnsi="Arial" w:cs="Arial"/>
          <w:b/>
          <w:sz w:val="24"/>
          <w:szCs w:val="24"/>
          <w:vertAlign w:val="superscript"/>
          <w:lang w:val="en-US" w:eastAsia="zh-CN"/>
        </w:rPr>
        <w:t>th</w:t>
      </w:r>
      <w:r w:rsidRPr="0043256C">
        <w:rPr>
          <w:rFonts w:ascii="Arial" w:hAnsi="Arial" w:cs="Arial"/>
          <w:b/>
          <w:sz w:val="24"/>
          <w:szCs w:val="24"/>
          <w:lang w:val="en-US" w:eastAsia="zh-CN"/>
        </w:rPr>
        <w:t>, 202</w:t>
      </w:r>
      <w:r w:rsidR="00C21196">
        <w:rPr>
          <w:rFonts w:ascii="Arial" w:hAnsi="Arial" w:cs="Arial"/>
          <w:b/>
          <w:sz w:val="24"/>
          <w:szCs w:val="24"/>
          <w:lang w:val="en-US" w:eastAsia="zh-CN"/>
        </w:rPr>
        <w:t>1</w:t>
      </w:r>
    </w:p>
    <w:p w14:paraId="798321A4" w14:textId="77777777" w:rsidR="00656EE7" w:rsidRPr="0043256C" w:rsidRDefault="00656EE7">
      <w:pPr>
        <w:spacing w:after="120"/>
        <w:ind w:left="1985" w:hanging="1985"/>
        <w:rPr>
          <w:rFonts w:ascii="Arial" w:eastAsia="MS Mincho" w:hAnsi="Arial" w:cs="Arial"/>
          <w:b/>
          <w:sz w:val="22"/>
          <w:lang w:val="en-US"/>
        </w:rPr>
      </w:pPr>
    </w:p>
    <w:p w14:paraId="2B452A70" w14:textId="36AB2BEC" w:rsidR="00344713" w:rsidRDefault="00344713" w:rsidP="521843D5">
      <w:pPr>
        <w:tabs>
          <w:tab w:val="left" w:pos="284"/>
          <w:tab w:val="left" w:pos="568"/>
          <w:tab w:val="left" w:pos="852"/>
          <w:tab w:val="left" w:pos="1136"/>
          <w:tab w:val="left" w:pos="1420"/>
          <w:tab w:val="left" w:pos="1704"/>
          <w:tab w:val="left" w:pos="1988"/>
          <w:tab w:val="left" w:pos="4215"/>
        </w:tabs>
        <w:spacing w:after="120" w:line="259" w:lineRule="auto"/>
        <w:ind w:left="1985" w:hanging="1985"/>
        <w:rPr>
          <w:rFonts w:ascii="Arial" w:hAnsi="Arial" w:cs="Arial"/>
          <w:color w:val="000000" w:themeColor="text1"/>
          <w:sz w:val="22"/>
          <w:szCs w:val="22"/>
          <w:lang w:val="en-US" w:eastAsia="zh-CN"/>
        </w:rPr>
      </w:pPr>
      <w:r w:rsidRPr="521843D5">
        <w:rPr>
          <w:rFonts w:ascii="Arial" w:eastAsia="MS Mincho" w:hAnsi="Arial" w:cs="Arial"/>
          <w:b/>
          <w:bCs/>
          <w:color w:val="000000" w:themeColor="text1"/>
          <w:sz w:val="22"/>
          <w:szCs w:val="22"/>
          <w:lang w:val="en-US"/>
        </w:rPr>
        <w:t>Agenda item:</w:t>
      </w:r>
      <w:r>
        <w:tab/>
      </w:r>
      <w:r>
        <w:tab/>
      </w:r>
      <w:r>
        <w:tab/>
      </w:r>
      <w:r w:rsidR="41A16CA9" w:rsidRPr="521843D5">
        <w:rPr>
          <w:rFonts w:ascii="Arial" w:eastAsia="MS Mincho" w:hAnsi="Arial" w:cs="Arial"/>
          <w:color w:val="000000" w:themeColor="text1"/>
          <w:sz w:val="22"/>
          <w:szCs w:val="22"/>
          <w:lang w:val="en-US" w:eastAsia="ja-JP"/>
        </w:rPr>
        <w:t>12.2.2</w:t>
      </w:r>
    </w:p>
    <w:p w14:paraId="5F4BD920" w14:textId="669A6165"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sz w:val="22"/>
          <w:lang w:val="en-US"/>
        </w:rPr>
        <w:t>Source:</w:t>
      </w:r>
      <w:r w:rsidRPr="0043256C">
        <w:rPr>
          <w:rFonts w:ascii="Arial" w:eastAsia="MS Mincho" w:hAnsi="Arial" w:cs="Arial"/>
          <w:b/>
          <w:sz w:val="22"/>
          <w:lang w:val="en-US"/>
        </w:rPr>
        <w:tab/>
      </w:r>
      <w:r w:rsidR="00C22B29" w:rsidRPr="0043256C">
        <w:rPr>
          <w:rFonts w:ascii="Arial" w:hAnsi="Arial" w:cs="Arial"/>
          <w:color w:val="000000"/>
          <w:sz w:val="22"/>
          <w:lang w:val="en-US" w:eastAsia="zh-CN"/>
        </w:rPr>
        <w:t>Nokia, Nokia Shanghai Bell</w:t>
      </w:r>
    </w:p>
    <w:p w14:paraId="7BD5998E" w14:textId="47F51B15"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color w:val="000000"/>
          <w:sz w:val="22"/>
          <w:lang w:val="en-US"/>
        </w:rPr>
        <w:t>Title:</w:t>
      </w:r>
      <w:r w:rsidRPr="0043256C">
        <w:rPr>
          <w:rFonts w:ascii="Arial" w:eastAsia="MS Mincho" w:hAnsi="Arial" w:cs="Arial"/>
          <w:b/>
          <w:color w:val="000000"/>
          <w:sz w:val="22"/>
          <w:lang w:val="en-US"/>
        </w:rPr>
        <w:tab/>
      </w:r>
      <w:bookmarkStart w:id="0" w:name="_Hlk61618298"/>
      <w:r w:rsidR="007F0B45" w:rsidRPr="00436845">
        <w:rPr>
          <w:rFonts w:ascii="Arial" w:eastAsia="MS Mincho" w:hAnsi="Arial" w:cs="Arial"/>
          <w:bCs/>
          <w:color w:val="000000"/>
          <w:sz w:val="22"/>
          <w:lang w:val="en-US"/>
        </w:rPr>
        <w:t>TP to TR 38.808:</w:t>
      </w:r>
      <w:r w:rsidR="007F0B45" w:rsidRPr="0043256C">
        <w:rPr>
          <w:rFonts w:ascii="Arial" w:eastAsia="MS Mincho" w:hAnsi="Arial" w:cs="Arial"/>
          <w:b/>
          <w:color w:val="000000"/>
          <w:sz w:val="22"/>
          <w:lang w:val="en-US"/>
        </w:rPr>
        <w:t xml:space="preserve"> </w:t>
      </w:r>
      <w:r w:rsidR="001C0E88" w:rsidRPr="0043256C">
        <w:rPr>
          <w:rFonts w:ascii="Arial" w:hAnsi="Arial" w:cs="Arial"/>
          <w:color w:val="000000"/>
          <w:sz w:val="22"/>
          <w:lang w:val="en-US" w:eastAsia="zh-CN"/>
        </w:rPr>
        <w:t xml:space="preserve">BS </w:t>
      </w:r>
      <w:r w:rsidR="00540DB7">
        <w:rPr>
          <w:rFonts w:ascii="Arial" w:hAnsi="Arial" w:cs="Arial"/>
          <w:color w:val="000000"/>
          <w:sz w:val="22"/>
          <w:lang w:val="en-US" w:eastAsia="zh-CN"/>
        </w:rPr>
        <w:t>antenna array</w:t>
      </w:r>
    </w:p>
    <w:bookmarkEnd w:id="0"/>
    <w:p w14:paraId="4C70E33B" w14:textId="433E9F04" w:rsidR="00656EE7" w:rsidRPr="0043256C" w:rsidRDefault="00344713">
      <w:pPr>
        <w:spacing w:after="120"/>
        <w:ind w:left="1985" w:hanging="1985"/>
        <w:rPr>
          <w:rFonts w:ascii="Arial" w:hAnsi="Arial" w:cs="Arial"/>
          <w:sz w:val="22"/>
          <w:lang w:val="en-US" w:eastAsia="zh-CN"/>
        </w:rPr>
      </w:pPr>
      <w:r w:rsidRPr="0043256C">
        <w:rPr>
          <w:rFonts w:ascii="Arial" w:eastAsia="MS Mincho" w:hAnsi="Arial" w:cs="Arial"/>
          <w:b/>
          <w:color w:val="000000"/>
          <w:sz w:val="22"/>
          <w:lang w:val="en-US"/>
        </w:rPr>
        <w:t>Document for:</w:t>
      </w:r>
      <w:r w:rsidRPr="0043256C">
        <w:rPr>
          <w:rFonts w:ascii="Arial" w:eastAsia="MS Mincho" w:hAnsi="Arial" w:cs="Arial"/>
          <w:b/>
          <w:color w:val="000000"/>
          <w:sz w:val="22"/>
          <w:lang w:val="en-US"/>
        </w:rPr>
        <w:tab/>
      </w:r>
      <w:r w:rsidR="00C22B29" w:rsidRPr="0043256C">
        <w:rPr>
          <w:rFonts w:ascii="Arial" w:hAnsi="Arial" w:cs="Arial"/>
          <w:color w:val="000000"/>
          <w:sz w:val="22"/>
          <w:lang w:val="en-US" w:eastAsia="zh-CN"/>
        </w:rPr>
        <w:t>Approval</w:t>
      </w:r>
    </w:p>
    <w:p w14:paraId="21CA3802" w14:textId="77777777" w:rsidR="00656EE7" w:rsidRPr="0043256C" w:rsidRDefault="00344713" w:rsidP="00065A7B">
      <w:pPr>
        <w:pStyle w:val="Heading1"/>
        <w:rPr>
          <w:lang w:val="en-US" w:eastAsia="zh-CN"/>
        </w:rPr>
      </w:pPr>
      <w:r w:rsidRPr="0043256C">
        <w:rPr>
          <w:lang w:val="en-US" w:eastAsia="ja-JP"/>
        </w:rPr>
        <w:t>Introduction</w:t>
      </w:r>
    </w:p>
    <w:p w14:paraId="29CC0571" w14:textId="422CCE98" w:rsidR="00E74969" w:rsidRPr="0043256C" w:rsidRDefault="00E74969" w:rsidP="00E74969">
      <w:pPr>
        <w:rPr>
          <w:lang w:val="en-US"/>
        </w:rPr>
      </w:pPr>
      <w:r w:rsidRPr="0043256C">
        <w:rPr>
          <w:lang w:val="en-US"/>
        </w:rPr>
        <w:t xml:space="preserve">The study item on supporting NR from 52.6 GHz to 71 GHz </w:t>
      </w:r>
      <w:r w:rsidRPr="0043256C">
        <w:rPr>
          <w:lang w:val="en-US"/>
        </w:rPr>
        <w:fldChar w:fldCharType="begin"/>
      </w:r>
      <w:r w:rsidRPr="0043256C">
        <w:rPr>
          <w:lang w:val="en-US"/>
        </w:rPr>
        <w:instrText xml:space="preserve"> REF _Ref31097917 \n \h  \* MERGEFORMAT </w:instrText>
      </w:r>
      <w:r w:rsidRPr="0043256C">
        <w:rPr>
          <w:lang w:val="en-US"/>
        </w:rPr>
      </w:r>
      <w:r w:rsidRPr="0043256C">
        <w:rPr>
          <w:lang w:val="en-US"/>
        </w:rPr>
        <w:fldChar w:fldCharType="separate"/>
      </w:r>
      <w:r w:rsidR="00A0307E" w:rsidRPr="0043256C">
        <w:rPr>
          <w:lang w:val="en-US"/>
        </w:rPr>
        <w:t>[1]</w:t>
      </w:r>
      <w:r w:rsidRPr="0043256C">
        <w:rPr>
          <w:lang w:val="en-US"/>
        </w:rPr>
        <w:fldChar w:fldCharType="end"/>
      </w:r>
      <w:r w:rsidRPr="0043256C">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43256C">
        <w:rPr>
          <w:lang w:val="en-US"/>
        </w:rPr>
        <w:fldChar w:fldCharType="begin"/>
      </w:r>
      <w:r w:rsidRPr="0043256C">
        <w:rPr>
          <w:lang w:val="en-US"/>
        </w:rPr>
        <w:instrText xml:space="preserve"> REF _Ref31097951 \n \h  \* MERGEFORMAT </w:instrText>
      </w:r>
      <w:r w:rsidRPr="0043256C">
        <w:rPr>
          <w:lang w:val="en-US"/>
        </w:rPr>
      </w:r>
      <w:r w:rsidRPr="0043256C">
        <w:rPr>
          <w:lang w:val="en-US"/>
        </w:rPr>
        <w:fldChar w:fldCharType="separate"/>
      </w:r>
      <w:r w:rsidR="00A0307E" w:rsidRPr="0043256C">
        <w:rPr>
          <w:lang w:val="en-US"/>
        </w:rPr>
        <w:t>[2]</w:t>
      </w:r>
      <w:r w:rsidRPr="0043256C">
        <w:rPr>
          <w:lang w:val="en-US"/>
        </w:rPr>
        <w:fldChar w:fldCharType="end"/>
      </w:r>
      <w:r w:rsidRPr="0043256C">
        <w:rPr>
          <w:lang w:val="en-US"/>
        </w:rPr>
        <w:t xml:space="preserve">. </w:t>
      </w:r>
    </w:p>
    <w:p w14:paraId="4A6ABA8E" w14:textId="73D0F27C" w:rsidR="00540DB7" w:rsidRDefault="00540DB7" w:rsidP="00540DB7">
      <w:pPr>
        <w:spacing w:after="0" w:line="259" w:lineRule="auto"/>
        <w:contextualSpacing/>
        <w:rPr>
          <w:lang w:val="en-US"/>
        </w:rPr>
      </w:pPr>
      <w:r>
        <w:rPr>
          <w:lang w:val="en-US"/>
        </w:rPr>
        <w:t>BS antenna arrays were discussed in following contributions submitted to RAN4#98-e:</w:t>
      </w:r>
    </w:p>
    <w:p w14:paraId="4A227A77" w14:textId="5609A0CD" w:rsidR="002922AF" w:rsidRPr="00540DB7" w:rsidRDefault="00540DB7" w:rsidP="00540DB7">
      <w:pPr>
        <w:pStyle w:val="ListParagraph"/>
        <w:numPr>
          <w:ilvl w:val="0"/>
          <w:numId w:val="30"/>
        </w:numPr>
        <w:spacing w:after="0" w:line="259" w:lineRule="auto"/>
        <w:ind w:firstLineChars="0"/>
        <w:contextualSpacing/>
        <w:rPr>
          <w:lang w:val="en-US"/>
        </w:rPr>
      </w:pPr>
      <w:r w:rsidRPr="00540DB7">
        <w:rPr>
          <w:lang w:val="en-US"/>
        </w:rPr>
        <w:t>R4-2101183</w:t>
      </w:r>
      <w:r w:rsidRPr="00540DB7">
        <w:rPr>
          <w:lang w:val="en-US"/>
        </w:rPr>
        <w:tab/>
        <w:t>Ericsson</w:t>
      </w:r>
    </w:p>
    <w:p w14:paraId="33D9CFA0" w14:textId="0225D048" w:rsidR="002922AF" w:rsidRPr="00540DB7" w:rsidRDefault="00540DB7" w:rsidP="00540DB7">
      <w:pPr>
        <w:pStyle w:val="ListParagraph"/>
        <w:numPr>
          <w:ilvl w:val="0"/>
          <w:numId w:val="30"/>
        </w:numPr>
        <w:spacing w:after="0" w:line="259" w:lineRule="auto"/>
        <w:ind w:firstLineChars="0"/>
        <w:contextualSpacing/>
        <w:rPr>
          <w:lang w:val="en-US"/>
        </w:rPr>
      </w:pPr>
      <w:r w:rsidRPr="00540DB7">
        <w:rPr>
          <w:lang w:val="en-US"/>
        </w:rPr>
        <w:t>R4-2102007</w:t>
      </w:r>
      <w:r w:rsidRPr="00540DB7">
        <w:rPr>
          <w:lang w:val="en-US"/>
        </w:rPr>
        <w:tab/>
        <w:t>Nokia, Nokia Shanghai Bell</w:t>
      </w:r>
    </w:p>
    <w:p w14:paraId="7FB3FE7E" w14:textId="0B582F00" w:rsidR="00540DB7" w:rsidRDefault="00540DB7" w:rsidP="00540DB7">
      <w:pPr>
        <w:pStyle w:val="ListParagraph"/>
        <w:numPr>
          <w:ilvl w:val="0"/>
          <w:numId w:val="30"/>
        </w:numPr>
        <w:spacing w:after="0" w:line="259" w:lineRule="auto"/>
        <w:ind w:firstLineChars="0"/>
        <w:contextualSpacing/>
        <w:rPr>
          <w:lang w:val="en-US"/>
        </w:rPr>
      </w:pPr>
      <w:r w:rsidRPr="00540DB7">
        <w:rPr>
          <w:lang w:val="en-US"/>
        </w:rPr>
        <w:t>R4-2102570</w:t>
      </w:r>
      <w:r w:rsidRPr="00540DB7">
        <w:rPr>
          <w:lang w:val="en-US"/>
        </w:rPr>
        <w:tab/>
        <w:t>Huawei</w:t>
      </w:r>
    </w:p>
    <w:p w14:paraId="510FDBC1" w14:textId="4807B62D" w:rsidR="00540DB7" w:rsidRDefault="00540DB7" w:rsidP="00540DB7">
      <w:pPr>
        <w:spacing w:after="0" w:line="259" w:lineRule="auto"/>
        <w:contextualSpacing/>
        <w:rPr>
          <w:lang w:val="en-US"/>
        </w:rPr>
      </w:pPr>
    </w:p>
    <w:p w14:paraId="6AE4B150" w14:textId="6606D4B7" w:rsidR="00540DB7" w:rsidRPr="00540DB7" w:rsidRDefault="00540DB7" w:rsidP="00540DB7">
      <w:pPr>
        <w:spacing w:after="0" w:line="259" w:lineRule="auto"/>
        <w:contextualSpacing/>
        <w:rPr>
          <w:lang w:val="en-US"/>
        </w:rPr>
      </w:pPr>
      <w:r>
        <w:rPr>
          <w:lang w:val="en-US"/>
        </w:rPr>
        <w:t>This text proposal merges the proposed content to be captured into TR 38.808.</w:t>
      </w:r>
    </w:p>
    <w:p w14:paraId="4A11D56C" w14:textId="6E941617" w:rsidR="04383595" w:rsidRPr="0043256C" w:rsidRDefault="31D29D15" w:rsidP="002922AF">
      <w:pPr>
        <w:pStyle w:val="Heading1"/>
        <w:numPr>
          <w:ilvl w:val="0"/>
          <w:numId w:val="0"/>
        </w:numPr>
        <w:spacing w:after="0" w:line="259" w:lineRule="auto"/>
        <w:rPr>
          <w:lang w:val="en-US" w:eastAsia="zh-CN"/>
        </w:rPr>
      </w:pPr>
      <w:r w:rsidRPr="0043256C">
        <w:rPr>
          <w:lang w:val="en-US" w:eastAsia="zh-CN"/>
        </w:rPr>
        <w:t>Text proposal to TR 38.</w:t>
      </w:r>
      <w:r w:rsidR="002922AF" w:rsidRPr="0043256C">
        <w:rPr>
          <w:lang w:val="en-US" w:eastAsia="zh-CN"/>
        </w:rPr>
        <w:t>808</w:t>
      </w:r>
      <w:r w:rsidR="00D77656">
        <w:rPr>
          <w:lang w:val="en-US" w:eastAsia="zh-CN"/>
        </w:rPr>
        <w:t xml:space="preserve"> V1.0</w:t>
      </w:r>
      <w:bookmarkStart w:id="1" w:name="_GoBack"/>
      <w:bookmarkEnd w:id="1"/>
      <w:r w:rsidR="00D77656">
        <w:rPr>
          <w:lang w:val="en-US" w:eastAsia="zh-CN"/>
        </w:rPr>
        <w:t>.0</w:t>
      </w:r>
    </w:p>
    <w:p w14:paraId="30378988" w14:textId="7E1BF41E" w:rsidR="002922AF" w:rsidRPr="0043256C" w:rsidRDefault="002922AF" w:rsidP="002922AF">
      <w:pPr>
        <w:rPr>
          <w:lang w:val="en-US" w:eastAsia="zh-CN"/>
        </w:rPr>
      </w:pPr>
    </w:p>
    <w:p w14:paraId="3ED660DE" w14:textId="3B9EF729" w:rsidR="002922AF" w:rsidRDefault="002922AF" w:rsidP="002922AF">
      <w:pPr>
        <w:rPr>
          <w:b/>
          <w:bCs/>
          <w:color w:val="FF0000"/>
          <w:sz w:val="28"/>
          <w:szCs w:val="28"/>
          <w:lang w:val="en-US" w:eastAsia="zh-CN"/>
        </w:rPr>
      </w:pPr>
      <w:r w:rsidRPr="0043256C">
        <w:rPr>
          <w:b/>
          <w:bCs/>
          <w:color w:val="FF0000"/>
          <w:sz w:val="28"/>
          <w:szCs w:val="28"/>
          <w:lang w:val="en-US" w:eastAsia="zh-CN"/>
        </w:rPr>
        <w:t>&lt;Start of text proposal&gt;</w:t>
      </w:r>
    </w:p>
    <w:p w14:paraId="7A374572" w14:textId="77777777" w:rsidR="00A57A93" w:rsidRDefault="00A57A93" w:rsidP="00A57A93">
      <w:pPr>
        <w:pStyle w:val="Heading1"/>
        <w:numPr>
          <w:ilvl w:val="0"/>
          <w:numId w:val="0"/>
        </w:numPr>
        <w:ind w:left="432" w:hanging="432"/>
        <w:rPr>
          <w:rFonts w:eastAsia="SimSun"/>
          <w:lang w:val="en-GB"/>
        </w:rPr>
      </w:pPr>
      <w:bookmarkStart w:id="2" w:name="_Toc57038797"/>
      <w:bookmarkStart w:id="3" w:name="_Toc57038253"/>
      <w:bookmarkStart w:id="4" w:name="_Toc57038128"/>
      <w:bookmarkStart w:id="5" w:name="_Toc57036013"/>
      <w:bookmarkStart w:id="6" w:name="_Toc57035397"/>
      <w:bookmarkStart w:id="7" w:name="_Toc56754092"/>
      <w:bookmarkStart w:id="8" w:name="_Toc56025935"/>
      <w:bookmarkStart w:id="9" w:name="_Toc56024687"/>
      <w:r>
        <w:rPr>
          <w:rFonts w:eastAsia="SimSun"/>
        </w:rPr>
        <w:t>2</w:t>
      </w:r>
      <w:r>
        <w:rPr>
          <w:rFonts w:eastAsia="SimSun"/>
        </w:rPr>
        <w:tab/>
      </w:r>
      <w:proofErr w:type="spellStart"/>
      <w:r>
        <w:rPr>
          <w:rFonts w:eastAsia="SimSun"/>
        </w:rPr>
        <w:t>References</w:t>
      </w:r>
      <w:bookmarkEnd w:id="2"/>
      <w:bookmarkEnd w:id="3"/>
      <w:bookmarkEnd w:id="4"/>
      <w:bookmarkEnd w:id="5"/>
      <w:bookmarkEnd w:id="6"/>
      <w:bookmarkEnd w:id="7"/>
      <w:bookmarkEnd w:id="8"/>
      <w:bookmarkEnd w:id="9"/>
      <w:proofErr w:type="spellEnd"/>
    </w:p>
    <w:p w14:paraId="35701648" w14:textId="77777777" w:rsidR="00A57A93" w:rsidRDefault="00A57A93" w:rsidP="00A57A93">
      <w:pPr>
        <w:rPr>
          <w:rFonts w:eastAsia="SimSun"/>
        </w:rPr>
      </w:pPr>
      <w:r>
        <w:t>The following documents contain provisions which, through reference in this text, constitute provisions of the present document.</w:t>
      </w:r>
    </w:p>
    <w:p w14:paraId="2813A957" w14:textId="77777777" w:rsidR="00A57A93" w:rsidRDefault="00A57A93" w:rsidP="00A57A93">
      <w:pPr>
        <w:pStyle w:val="B1"/>
      </w:pPr>
      <w:r>
        <w:t>-</w:t>
      </w:r>
      <w:r>
        <w:tab/>
        <w:t>References are either specific (identified by date of publication, edition number, version number, etc.) or non</w:t>
      </w:r>
      <w:r>
        <w:noBreakHyphen/>
        <w:t>specific.</w:t>
      </w:r>
    </w:p>
    <w:p w14:paraId="155438A3" w14:textId="77777777" w:rsidR="00A57A93" w:rsidRDefault="00A57A93" w:rsidP="00A57A93">
      <w:pPr>
        <w:pStyle w:val="B1"/>
      </w:pPr>
      <w:r>
        <w:t>-</w:t>
      </w:r>
      <w:r>
        <w:tab/>
        <w:t>For a specific reference, subsequent revisions do not apply.</w:t>
      </w:r>
    </w:p>
    <w:p w14:paraId="5B0D8A5F" w14:textId="77777777" w:rsidR="00A57A93" w:rsidRDefault="00A57A93" w:rsidP="00A57A9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1825174" w14:textId="77777777" w:rsidR="00A57A93" w:rsidRDefault="00A57A93" w:rsidP="00A57A93">
      <w:pPr>
        <w:pStyle w:val="EX"/>
      </w:pPr>
      <w:r>
        <w:t>[1]</w:t>
      </w:r>
      <w:r>
        <w:tab/>
        <w:t>3GPP TR 38.913: "Study on Scenarios and Requirements for Next Generation Access Technologies"</w:t>
      </w:r>
    </w:p>
    <w:p w14:paraId="6F7B9B0A" w14:textId="77777777" w:rsidR="00A57A93" w:rsidRDefault="00A57A93" w:rsidP="00A57A93">
      <w:pPr>
        <w:pStyle w:val="EX"/>
      </w:pPr>
      <w:r>
        <w:t>[2]</w:t>
      </w:r>
      <w:r>
        <w:tab/>
        <w:t>3GPP TR 38.807: "Study on requirements for NR beyond 52.6 GHz".</w:t>
      </w:r>
    </w:p>
    <w:p w14:paraId="73F7CEE8" w14:textId="77777777" w:rsidR="00A57A93" w:rsidRDefault="00A57A93" w:rsidP="00A57A93">
      <w:pPr>
        <w:pStyle w:val="EX"/>
      </w:pPr>
      <w:r>
        <w:lastRenderedPageBreak/>
        <w:t>[3]</w:t>
      </w:r>
      <w:r>
        <w:tab/>
        <w:t>3GPP TR 21.905: "Vocabulary for 3GPP Specifications".</w:t>
      </w:r>
    </w:p>
    <w:p w14:paraId="04C9994A" w14:textId="77777777" w:rsidR="00A57A93" w:rsidRDefault="00A57A93" w:rsidP="00A57A93">
      <w:pPr>
        <w:pStyle w:val="EX"/>
      </w:pPr>
      <w:r>
        <w:t>[4]</w:t>
      </w:r>
      <w:r>
        <w:tab/>
        <w:t>ETSI EN 302 567 v2.1.20: "Multiple-Gigabit/s radio equipment operating in the 60 GHz band; Harmonised Standard covering the essential requirements of article 3.2 of Directive 2014/53/EU".</w:t>
      </w:r>
    </w:p>
    <w:p w14:paraId="450A5ADD" w14:textId="77777777" w:rsidR="00A57A93" w:rsidRDefault="00A57A93" w:rsidP="00A57A93">
      <w:pPr>
        <w:pStyle w:val="EX"/>
      </w:pPr>
      <w:r>
        <w:t>[5]</w:t>
      </w:r>
      <w:r>
        <w:tab/>
        <w:t>R1-2007549 "Further discussion on B52 numerology" FUTUREWEI.</w:t>
      </w:r>
    </w:p>
    <w:p w14:paraId="394CA5DB" w14:textId="77777777" w:rsidR="00A57A93" w:rsidRDefault="00A57A93" w:rsidP="00A57A93">
      <w:pPr>
        <w:pStyle w:val="EX"/>
      </w:pPr>
      <w:r>
        <w:t>[6]</w:t>
      </w:r>
      <w:r>
        <w:tab/>
        <w:t>R1-2007558 "Discussion on physical layer impacts for NR beyond 52.6 GHz" Lenovo, Motorola Mobility.</w:t>
      </w:r>
    </w:p>
    <w:p w14:paraId="4C8386AB" w14:textId="77777777" w:rsidR="00A57A93" w:rsidRDefault="00A57A93" w:rsidP="00A57A93">
      <w:pPr>
        <w:pStyle w:val="EX"/>
      </w:pPr>
      <w:r>
        <w:t>[7]</w:t>
      </w:r>
      <w:r>
        <w:tab/>
        <w:t xml:space="preserve">R1-2007604 "PHY design in 52.6-71 GHz using NR waveform" Huawei, </w:t>
      </w:r>
      <w:proofErr w:type="spellStart"/>
      <w:r>
        <w:t>HiSilicon</w:t>
      </w:r>
      <w:proofErr w:type="spellEnd"/>
      <w:r>
        <w:t>.</w:t>
      </w:r>
    </w:p>
    <w:p w14:paraId="6CD22C3B" w14:textId="77777777" w:rsidR="00A57A93" w:rsidRDefault="00A57A93" w:rsidP="00A57A93">
      <w:pPr>
        <w:pStyle w:val="EX"/>
      </w:pPr>
      <w:r>
        <w:t>[8]</w:t>
      </w:r>
      <w:r>
        <w:tab/>
        <w:t>R1-2007642 "Physical layer design for NR 52.6-71GHz" Beijing Xiaomi Software Tech.</w:t>
      </w:r>
    </w:p>
    <w:p w14:paraId="55F7B2AB" w14:textId="77777777" w:rsidR="00A57A93" w:rsidRDefault="00A57A93" w:rsidP="00A57A93">
      <w:pPr>
        <w:pStyle w:val="EX"/>
      </w:pPr>
      <w:r>
        <w:t>[9]</w:t>
      </w:r>
      <w:r>
        <w:tab/>
        <w:t>R1-2007652 "Discussion on required changes to NR using existing DL/UL NR waveform" vivo.</w:t>
      </w:r>
    </w:p>
    <w:p w14:paraId="1A8E1EDE" w14:textId="77777777" w:rsidR="00A57A93" w:rsidRDefault="00A57A93" w:rsidP="00A57A93">
      <w:pPr>
        <w:pStyle w:val="EX"/>
      </w:pPr>
      <w:r>
        <w:t>[10]</w:t>
      </w:r>
      <w:r>
        <w:tab/>
        <w:t>R1-2007785 "Consideration on required changes to NR using existing NR waveform" Fujitsu.</w:t>
      </w:r>
    </w:p>
    <w:p w14:paraId="5942EED5" w14:textId="77777777" w:rsidR="00A57A93" w:rsidRDefault="00A57A93" w:rsidP="00A57A93">
      <w:pPr>
        <w:pStyle w:val="EX"/>
      </w:pPr>
      <w:r>
        <w:t>[11]</w:t>
      </w:r>
      <w:r>
        <w:tab/>
        <w:t xml:space="preserve">R1-2007790 "Consideration on supporting above 52.6GHz in NR" </w:t>
      </w:r>
      <w:proofErr w:type="spellStart"/>
      <w:r>
        <w:t>InterDigital</w:t>
      </w:r>
      <w:proofErr w:type="spellEnd"/>
      <w:r>
        <w:t>, Inc.</w:t>
      </w:r>
    </w:p>
    <w:p w14:paraId="77D14674" w14:textId="77777777" w:rsidR="00A57A93" w:rsidRDefault="00A57A93" w:rsidP="00A57A93">
      <w:pPr>
        <w:pStyle w:val="EX"/>
      </w:pPr>
      <w:r>
        <w:t>[12]</w:t>
      </w:r>
      <w:r>
        <w:tab/>
        <w:t xml:space="preserve">R1-2007847 "System Analysis of NR </w:t>
      </w:r>
      <w:proofErr w:type="spellStart"/>
      <w:r>
        <w:t>opration</w:t>
      </w:r>
      <w:proofErr w:type="spellEnd"/>
      <w:r>
        <w:t xml:space="preserve"> in 52.6 to 71 GHz" CATT.</w:t>
      </w:r>
    </w:p>
    <w:p w14:paraId="3288D19E" w14:textId="77777777" w:rsidR="00A57A93" w:rsidRDefault="00A57A93" w:rsidP="00A57A93">
      <w:pPr>
        <w:pStyle w:val="EX"/>
      </w:pPr>
      <w:r>
        <w:t>[13]</w:t>
      </w:r>
      <w:r>
        <w:tab/>
        <w:t>R1-2007883 "Required changes to NR using existing DL/UL NR waveform" TCL Communication Ltd.</w:t>
      </w:r>
    </w:p>
    <w:p w14:paraId="45DE6F71" w14:textId="77777777" w:rsidR="00A57A93" w:rsidRDefault="00A57A93" w:rsidP="00A57A93">
      <w:pPr>
        <w:pStyle w:val="EX"/>
      </w:pPr>
      <w:r>
        <w:t>[14]</w:t>
      </w:r>
      <w:r>
        <w:tab/>
        <w:t>R1-2007926 "Required changes to NR using existing DL/UL NR waveform" Nokia, Nokia Shanghai Bell.</w:t>
      </w:r>
    </w:p>
    <w:p w14:paraId="0166221D" w14:textId="77777777" w:rsidR="00A57A93" w:rsidRDefault="00A57A93" w:rsidP="00A57A93">
      <w:pPr>
        <w:pStyle w:val="EX"/>
      </w:pPr>
      <w:r>
        <w:t>[15]</w:t>
      </w:r>
      <w:r>
        <w:tab/>
        <w:t>R1-2007929 "On phase noise compensation for NR from 52.6GHz to 71GHz" Mitsubishi Electric RCE.</w:t>
      </w:r>
    </w:p>
    <w:p w14:paraId="463760C4" w14:textId="77777777" w:rsidR="00A57A93" w:rsidRDefault="00A57A93" w:rsidP="00A57A93">
      <w:pPr>
        <w:pStyle w:val="EX"/>
      </w:pPr>
      <w:r>
        <w:t>[16]</w:t>
      </w:r>
      <w:r>
        <w:tab/>
        <w:t>R1-2009379 "Discussion on Required Changes to NR in 52.6 – 71 GHz" Intel Corporation.</w:t>
      </w:r>
    </w:p>
    <w:p w14:paraId="55881BD1" w14:textId="77777777" w:rsidR="00A57A93" w:rsidRDefault="00A57A93" w:rsidP="00A57A93">
      <w:pPr>
        <w:pStyle w:val="EX"/>
      </w:pPr>
      <w:r>
        <w:t>[17]</w:t>
      </w:r>
      <w:r>
        <w:tab/>
        <w:t xml:space="preserve">R1-2007965 "On the required changes to NR for above 52.6GHz" ZTE, </w:t>
      </w:r>
      <w:proofErr w:type="spellStart"/>
      <w:r>
        <w:t>Sanechips</w:t>
      </w:r>
      <w:proofErr w:type="spellEnd"/>
      <w:r>
        <w:t>.</w:t>
      </w:r>
    </w:p>
    <w:p w14:paraId="619FF358" w14:textId="77777777" w:rsidR="00A57A93" w:rsidRDefault="00A57A93" w:rsidP="00A57A93">
      <w:pPr>
        <w:pStyle w:val="EX"/>
      </w:pPr>
      <w:r>
        <w:t>[18]</w:t>
      </w:r>
      <w:r>
        <w:tab/>
        <w:t>R1-2007982 "On NR operations in 52.6 to 71 GHz" Ericsson.</w:t>
      </w:r>
    </w:p>
    <w:p w14:paraId="50476FAD" w14:textId="77777777" w:rsidR="00A57A93" w:rsidRDefault="00A57A93" w:rsidP="00A57A93">
      <w:pPr>
        <w:pStyle w:val="EX"/>
      </w:pPr>
      <w:r>
        <w:t>[19]</w:t>
      </w:r>
      <w:r>
        <w:tab/>
        <w:t>R1-2009653 "Consideration on required physical layer changes to support NR above 52.6 GH"</w:t>
      </w:r>
      <w:r>
        <w:tab/>
        <w:t>LG Electronics.</w:t>
      </w:r>
    </w:p>
    <w:p w14:paraId="5F943196" w14:textId="77777777" w:rsidR="00A57A93" w:rsidRDefault="00A57A93" w:rsidP="00A57A93">
      <w:pPr>
        <w:pStyle w:val="EX"/>
      </w:pPr>
      <w:r>
        <w:t>[20]</w:t>
      </w:r>
      <w:r>
        <w:tab/>
        <w:t>R1-2008076 "Discussion on required changes to NR using existing DL/UL NR waveform in 52.6GHz ~ 71GHz" CMCC.</w:t>
      </w:r>
    </w:p>
    <w:p w14:paraId="533F3D5B" w14:textId="77777777" w:rsidR="00A57A93" w:rsidRDefault="00A57A93" w:rsidP="00A57A93">
      <w:pPr>
        <w:pStyle w:val="EX"/>
      </w:pPr>
      <w:r>
        <w:t>[21]</w:t>
      </w:r>
      <w:r>
        <w:tab/>
        <w:t>R1-2008082 "Study on the numerology to support 52.6 GHz to 71GHz" NEC.</w:t>
      </w:r>
    </w:p>
    <w:p w14:paraId="3C219B2F" w14:textId="77777777" w:rsidR="00A57A93" w:rsidRDefault="00A57A93" w:rsidP="00A57A93">
      <w:pPr>
        <w:pStyle w:val="EX"/>
      </w:pPr>
      <w:r>
        <w:t>[22]</w:t>
      </w:r>
      <w:r>
        <w:tab/>
        <w:t>R1-2008872 "Design aspects for extending NR to up to 71 GHz" Samsung.</w:t>
      </w:r>
    </w:p>
    <w:p w14:paraId="704B2CB8" w14:textId="77777777" w:rsidR="00A57A93" w:rsidRDefault="00A57A93" w:rsidP="00A57A93">
      <w:pPr>
        <w:pStyle w:val="EX"/>
      </w:pPr>
      <w:r>
        <w:t>[23]</w:t>
      </w:r>
      <w:r>
        <w:tab/>
        <w:t>R1-2008250 "</w:t>
      </w:r>
      <w:proofErr w:type="spellStart"/>
      <w:r>
        <w:t>Discusson</w:t>
      </w:r>
      <w:proofErr w:type="spellEnd"/>
      <w:r>
        <w:t xml:space="preserve"> on required changes to NR using DL/UL NR waveform" OPPO.</w:t>
      </w:r>
    </w:p>
    <w:p w14:paraId="0EFF7619" w14:textId="77777777" w:rsidR="00A57A93" w:rsidRDefault="00A57A93" w:rsidP="00A57A93">
      <w:pPr>
        <w:pStyle w:val="EX"/>
      </w:pPr>
      <w:r>
        <w:t>[24]</w:t>
      </w:r>
      <w:r>
        <w:tab/>
        <w:t>R1-2008353 "Considerations on required changes to NR from 52.6 GHz to 71 GHz" Sony.</w:t>
      </w:r>
    </w:p>
    <w:p w14:paraId="79625C3E" w14:textId="77777777" w:rsidR="00A57A93" w:rsidRDefault="00A57A93" w:rsidP="00A57A93">
      <w:pPr>
        <w:pStyle w:val="EX"/>
      </w:pPr>
      <w:r>
        <w:t>[25]</w:t>
      </w:r>
      <w:r>
        <w:tab/>
        <w:t>R1-2008457 "A Discussion on Physical Layer Design for NR above 52.6GHz" Apple.</w:t>
      </w:r>
    </w:p>
    <w:p w14:paraId="4D79BB72" w14:textId="77777777" w:rsidR="00A57A93" w:rsidRDefault="00A57A93" w:rsidP="00A57A93">
      <w:pPr>
        <w:pStyle w:val="EX"/>
      </w:pPr>
      <w:r>
        <w:t>[26]</w:t>
      </w:r>
      <w:r>
        <w:tab/>
        <w:t>R1-2008493 "Discussions on required changes on supporting NR from 52.6GHz to 71 GHz" CAICT.</w:t>
      </w:r>
    </w:p>
    <w:p w14:paraId="5218E73E" w14:textId="77777777" w:rsidR="00A57A93" w:rsidRDefault="00A57A93" w:rsidP="00A57A93">
      <w:pPr>
        <w:pStyle w:val="EX"/>
      </w:pPr>
      <w:r>
        <w:t>[27]</w:t>
      </w:r>
      <w:r>
        <w:tab/>
        <w:t>R1-2008501 "On required changes to NR using existing DL/UL NR waveform for operation in 60GHz band" MediaTek Inc.</w:t>
      </w:r>
    </w:p>
    <w:p w14:paraId="206C25C5" w14:textId="77777777" w:rsidR="00A57A93" w:rsidRDefault="00A57A93" w:rsidP="00A57A93">
      <w:pPr>
        <w:pStyle w:val="EX"/>
      </w:pPr>
      <w:r>
        <w:t>[28]</w:t>
      </w:r>
      <w:r>
        <w:tab/>
        <w:t xml:space="preserve">R1-2008516 "On NR operation between 52.6 GHz and 71 GHz" </w:t>
      </w:r>
      <w:proofErr w:type="spellStart"/>
      <w:r>
        <w:t>Convida</w:t>
      </w:r>
      <w:proofErr w:type="spellEnd"/>
      <w:r>
        <w:t xml:space="preserve"> Wireless.</w:t>
      </w:r>
    </w:p>
    <w:p w14:paraId="6FF1ADC9" w14:textId="77777777" w:rsidR="00A57A93" w:rsidRDefault="00A57A93" w:rsidP="00A57A93">
      <w:pPr>
        <w:pStyle w:val="EX"/>
      </w:pPr>
      <w:r>
        <w:lastRenderedPageBreak/>
        <w:t>[29]</w:t>
      </w:r>
      <w:r>
        <w:tab/>
        <w:t>R1-2009062 "Evaluation Methodology and Required Changes on NR from 52.6 to 71 GHz" NTT DOCOMO, INC.</w:t>
      </w:r>
    </w:p>
    <w:p w14:paraId="25A4F334" w14:textId="77777777" w:rsidR="00A57A93" w:rsidRDefault="00A57A93" w:rsidP="00A57A93">
      <w:pPr>
        <w:pStyle w:val="EX"/>
      </w:pPr>
      <w:r>
        <w:t>[30]</w:t>
      </w:r>
      <w:r>
        <w:tab/>
        <w:t>R1-2008615 "NR using existing DL-UL NR waveform to support operation between 52p6 GHz and 71 GHz" Qualcomm Incorporated.</w:t>
      </w:r>
    </w:p>
    <w:p w14:paraId="4412DD0B" w14:textId="77777777" w:rsidR="00A57A93" w:rsidRDefault="00A57A93" w:rsidP="00A57A93">
      <w:pPr>
        <w:pStyle w:val="EX"/>
      </w:pPr>
      <w:r>
        <w:t>[31]</w:t>
      </w:r>
      <w:r>
        <w:tab/>
        <w:t>R1-2008726 "Discussion on physical layer aspects for NR beyond 52.6GHz" WILUS Inc.</w:t>
      </w:r>
    </w:p>
    <w:p w14:paraId="22B6CFF5" w14:textId="77777777" w:rsidR="00A57A93" w:rsidRDefault="00A57A93" w:rsidP="00A57A93">
      <w:pPr>
        <w:pStyle w:val="EX"/>
      </w:pPr>
      <w:r>
        <w:t>[32]</w:t>
      </w:r>
      <w:r>
        <w:tab/>
        <w:t>R1-2008769 "Waveform considerations for NR above 52.6 GHz" Charter Communications.</w:t>
      </w:r>
    </w:p>
    <w:p w14:paraId="5A549F20" w14:textId="77777777" w:rsidR="00A57A93" w:rsidRDefault="00A57A93" w:rsidP="00A57A93">
      <w:pPr>
        <w:pStyle w:val="EX"/>
      </w:pPr>
      <w:r>
        <w:t>[33]</w:t>
      </w:r>
      <w:r>
        <w:tab/>
        <w:t>R1-2007550 "On channel access modes in 60GHz" FUTUREWEI.</w:t>
      </w:r>
    </w:p>
    <w:p w14:paraId="7B698682" w14:textId="77777777" w:rsidR="00A57A93" w:rsidRDefault="00A57A93" w:rsidP="00A57A93">
      <w:pPr>
        <w:pStyle w:val="EX"/>
      </w:pPr>
      <w:r>
        <w:t>[34]</w:t>
      </w:r>
      <w:r>
        <w:tab/>
        <w:t>R1-2007559 "Discussion on channel access for NR beyond 52.6 GHz" Lenovo, Motorola Mobility.</w:t>
      </w:r>
    </w:p>
    <w:p w14:paraId="1A5A1B0C" w14:textId="77777777" w:rsidR="00A57A93" w:rsidRDefault="00A57A93" w:rsidP="00A57A93">
      <w:pPr>
        <w:pStyle w:val="EX"/>
      </w:pPr>
      <w:r>
        <w:t>[35]</w:t>
      </w:r>
      <w:r>
        <w:tab/>
        <w:t xml:space="preserve">R1-2008976 "Channel access mechanism for 60 GHz unlicensed operation" Huawei, </w:t>
      </w:r>
      <w:proofErr w:type="spellStart"/>
      <w:r>
        <w:t>HiSilicon</w:t>
      </w:r>
      <w:proofErr w:type="spellEnd"/>
      <w:r>
        <w:t>.</w:t>
      </w:r>
    </w:p>
    <w:p w14:paraId="0DCC4B8B" w14:textId="77777777" w:rsidR="00A57A93" w:rsidRDefault="00A57A93" w:rsidP="00A57A93">
      <w:pPr>
        <w:pStyle w:val="EX"/>
      </w:pPr>
      <w:r>
        <w:t>[36]</w:t>
      </w:r>
      <w:r>
        <w:tab/>
        <w:t>R1-2007643 "Channel access mechanism for NR on 52.6-71 GHz" Beijing Xiaomi Software Tech.</w:t>
      </w:r>
    </w:p>
    <w:p w14:paraId="717ABF1A" w14:textId="77777777" w:rsidR="00A57A93" w:rsidRDefault="00A57A93" w:rsidP="00A57A93">
      <w:pPr>
        <w:pStyle w:val="EX"/>
      </w:pPr>
      <w:r>
        <w:t>[37]</w:t>
      </w:r>
      <w:r>
        <w:tab/>
        <w:t>R1-2007653 "Discussion on channel access mechanism" vivo.</w:t>
      </w:r>
    </w:p>
    <w:p w14:paraId="0D023DB6" w14:textId="77777777" w:rsidR="00A57A93" w:rsidRDefault="00A57A93" w:rsidP="00A57A93">
      <w:pPr>
        <w:pStyle w:val="EX"/>
      </w:pPr>
      <w:r>
        <w:t>[38]</w:t>
      </w:r>
      <w:r>
        <w:tab/>
        <w:t xml:space="preserve">R1-2007791 "On Channel access mechanisms" </w:t>
      </w:r>
      <w:proofErr w:type="spellStart"/>
      <w:r>
        <w:t>InterDigital</w:t>
      </w:r>
      <w:proofErr w:type="spellEnd"/>
      <w:r>
        <w:t>, Inc.</w:t>
      </w:r>
    </w:p>
    <w:p w14:paraId="2A062CEF" w14:textId="77777777" w:rsidR="00A57A93" w:rsidRDefault="00A57A93" w:rsidP="00A57A93">
      <w:pPr>
        <w:pStyle w:val="EX"/>
      </w:pPr>
      <w:r>
        <w:t>[39]</w:t>
      </w:r>
      <w:r>
        <w:tab/>
        <w:t>R1-2007848 "Channel Access Mechanism in support of NR operation in 52.6 to 71 GHz" CATT.</w:t>
      </w:r>
    </w:p>
    <w:p w14:paraId="49F6A10B" w14:textId="77777777" w:rsidR="00A57A93" w:rsidRDefault="00A57A93" w:rsidP="00A57A93">
      <w:pPr>
        <w:pStyle w:val="EX"/>
      </w:pPr>
      <w:r>
        <w:t>[40]</w:t>
      </w:r>
      <w:r>
        <w:tab/>
        <w:t>R1-2007884 "Channel access mechanism" TCL Communication Ltd.</w:t>
      </w:r>
    </w:p>
    <w:p w14:paraId="158D0322" w14:textId="77777777" w:rsidR="00A57A93" w:rsidRDefault="00A57A93" w:rsidP="00A57A93">
      <w:pPr>
        <w:pStyle w:val="EX"/>
      </w:pPr>
      <w:r>
        <w:t>[41]</w:t>
      </w:r>
      <w:r>
        <w:tab/>
        <w:t>R1-2007918 "Channel access mechanisms for NR from 52.6-71GHz" AT&amp;T.</w:t>
      </w:r>
    </w:p>
    <w:p w14:paraId="5DBDE48D" w14:textId="77777777" w:rsidR="00A57A93" w:rsidRDefault="00A57A93" w:rsidP="00A57A93">
      <w:pPr>
        <w:pStyle w:val="EX"/>
      </w:pPr>
      <w:r>
        <w:t>[42]</w:t>
      </w:r>
      <w:r>
        <w:tab/>
        <w:t>R1-2009312 "Design of NR channel access mechanisms for 60 GHz unlicensed band" Nokia, Nokia Shanghai Bell.</w:t>
      </w:r>
    </w:p>
    <w:p w14:paraId="58F5CDB6" w14:textId="77777777" w:rsidR="00A57A93" w:rsidRDefault="00A57A93" w:rsidP="00A57A93">
      <w:pPr>
        <w:pStyle w:val="EX"/>
      </w:pPr>
      <w:r>
        <w:t>[43]</w:t>
      </w:r>
      <w:r>
        <w:tab/>
        <w:t>R1-2009380 "Channel Access Procedure for NR in 52.6 - 71 GHz" Intel Corporation.</w:t>
      </w:r>
    </w:p>
    <w:p w14:paraId="68E1ACCF" w14:textId="77777777" w:rsidR="00A57A93" w:rsidRDefault="00A57A93" w:rsidP="00A57A93">
      <w:pPr>
        <w:pStyle w:val="EX"/>
      </w:pPr>
      <w:r>
        <w:t>[44]</w:t>
      </w:r>
      <w:r>
        <w:tab/>
        <w:t xml:space="preserve">R1-2007966 "On the channel access mechanism for above 52.6GHz" ZTE, </w:t>
      </w:r>
      <w:proofErr w:type="spellStart"/>
      <w:r>
        <w:t>Sanechips</w:t>
      </w:r>
      <w:proofErr w:type="spellEnd"/>
      <w:r>
        <w:t>.</w:t>
      </w:r>
    </w:p>
    <w:p w14:paraId="34AF7E68" w14:textId="77777777" w:rsidR="00A57A93" w:rsidRDefault="00A57A93" w:rsidP="00A57A93">
      <w:pPr>
        <w:pStyle w:val="EX"/>
      </w:pPr>
      <w:r>
        <w:t>[45]</w:t>
      </w:r>
      <w:r>
        <w:tab/>
        <w:t>R1-2007983 "Channel Access Mechanism" Ericsson.</w:t>
      </w:r>
    </w:p>
    <w:p w14:paraId="4B912343" w14:textId="77777777" w:rsidR="00A57A93" w:rsidRDefault="00A57A93" w:rsidP="00A57A93">
      <w:pPr>
        <w:pStyle w:val="EX"/>
      </w:pPr>
      <w:r>
        <w:t>[46]</w:t>
      </w:r>
      <w:r>
        <w:tab/>
        <w:t>R1-2008046 "Considerations on channel access mechanism to support NR above 52.6 GHz" LG Electronics.</w:t>
      </w:r>
    </w:p>
    <w:p w14:paraId="1A02A61F" w14:textId="77777777" w:rsidR="00A57A93" w:rsidRDefault="00A57A93" w:rsidP="00A57A93">
      <w:pPr>
        <w:pStyle w:val="EX"/>
      </w:pPr>
      <w:r>
        <w:t>[47]</w:t>
      </w:r>
      <w:r>
        <w:tab/>
        <w:t xml:space="preserve">R1-2008091 "Discussion on channel access mechanism for above 52.6GHz" </w:t>
      </w:r>
      <w:proofErr w:type="spellStart"/>
      <w:r>
        <w:t>Spreadtrum</w:t>
      </w:r>
      <w:proofErr w:type="spellEnd"/>
      <w:r>
        <w:t xml:space="preserve"> Communications.</w:t>
      </w:r>
    </w:p>
    <w:p w14:paraId="72ABB280" w14:textId="77777777" w:rsidR="00A57A93" w:rsidRDefault="00A57A93" w:rsidP="00A57A93">
      <w:pPr>
        <w:pStyle w:val="EX"/>
      </w:pPr>
      <w:r>
        <w:t>[48]</w:t>
      </w:r>
      <w:r>
        <w:tab/>
        <w:t>R1-2008157 "Channel access mechanism for 60 GHz unlicensed spectrum" Samsung.</w:t>
      </w:r>
    </w:p>
    <w:p w14:paraId="3FEBBE07" w14:textId="77777777" w:rsidR="00A57A93" w:rsidRDefault="00A57A93" w:rsidP="00A57A93">
      <w:pPr>
        <w:pStyle w:val="EX"/>
      </w:pPr>
      <w:r>
        <w:t>[49]</w:t>
      </w:r>
      <w:r>
        <w:tab/>
        <w:t>R1-2008251 "Discussion on channel access" OPPO.</w:t>
      </w:r>
    </w:p>
    <w:p w14:paraId="51E5F12D" w14:textId="77777777" w:rsidR="00A57A93" w:rsidRDefault="00A57A93" w:rsidP="00A57A93">
      <w:pPr>
        <w:pStyle w:val="EX"/>
      </w:pPr>
      <w:r>
        <w:t>[50]</w:t>
      </w:r>
      <w:r>
        <w:tab/>
        <w:t>R1-2008354 "Channel access mechanism for 60 GHz unlicensed spectrum" Sony.</w:t>
      </w:r>
    </w:p>
    <w:p w14:paraId="7D6234FE" w14:textId="77777777" w:rsidR="00A57A93" w:rsidRDefault="00A57A93" w:rsidP="00A57A93">
      <w:pPr>
        <w:pStyle w:val="EX"/>
      </w:pPr>
      <w:r>
        <w:t>[51]</w:t>
      </w:r>
      <w:r>
        <w:tab/>
        <w:t>R1-2008458 "Views on Channel Access Mechanisms for Unlicensed Access above 52.6 GHz" Apple.</w:t>
      </w:r>
    </w:p>
    <w:p w14:paraId="3B97F8D2" w14:textId="77777777" w:rsidR="00A57A93" w:rsidRDefault="00A57A93" w:rsidP="00A57A93">
      <w:pPr>
        <w:pStyle w:val="EX"/>
      </w:pPr>
      <w:r>
        <w:t>[52]</w:t>
      </w:r>
      <w:r>
        <w:tab/>
        <w:t>R1-2008494 "Discussions on channel access mechanism on supporting NR from 52.6GHz to 71 GHz" CAICT.</w:t>
      </w:r>
    </w:p>
    <w:p w14:paraId="50317691" w14:textId="77777777" w:rsidR="00A57A93" w:rsidRDefault="00A57A93" w:rsidP="00A57A93">
      <w:pPr>
        <w:pStyle w:val="EX"/>
      </w:pPr>
      <w:r>
        <w:t>[53]</w:t>
      </w:r>
      <w:r>
        <w:tab/>
        <w:t xml:space="preserve">R1-2008517 "On Channel Access Mechanism and Interference Handling for Supporting NR from 52.6 GHz to 71 GHz" </w:t>
      </w:r>
      <w:proofErr w:type="spellStart"/>
      <w:r>
        <w:t>Convida</w:t>
      </w:r>
      <w:proofErr w:type="spellEnd"/>
      <w:r>
        <w:t xml:space="preserve"> Wireless.</w:t>
      </w:r>
    </w:p>
    <w:p w14:paraId="149E7032" w14:textId="77777777" w:rsidR="00A57A93" w:rsidRDefault="00A57A93" w:rsidP="00A57A93">
      <w:pPr>
        <w:pStyle w:val="EX"/>
      </w:pPr>
      <w:r>
        <w:t>[54]</w:t>
      </w:r>
      <w:r>
        <w:tab/>
        <w:t>R1-2008548 "Channel Access Mechanism for NR in 60 GHz unlicensed spectrum" NTT DOCOMO, INC.</w:t>
      </w:r>
    </w:p>
    <w:p w14:paraId="1D42E7A3" w14:textId="77777777" w:rsidR="00A57A93" w:rsidRDefault="00A57A93" w:rsidP="00A57A93">
      <w:pPr>
        <w:pStyle w:val="EX"/>
      </w:pPr>
      <w:r>
        <w:lastRenderedPageBreak/>
        <w:t>[55]</w:t>
      </w:r>
      <w:r>
        <w:tab/>
        <w:t>R1-2008563 "Discussion on channel access mechanism" ITRI.</w:t>
      </w:r>
    </w:p>
    <w:p w14:paraId="2ABD17E8" w14:textId="77777777" w:rsidR="00A57A93" w:rsidRDefault="00A57A93" w:rsidP="00A57A93">
      <w:pPr>
        <w:pStyle w:val="EX"/>
      </w:pPr>
      <w:r>
        <w:t>[56]</w:t>
      </w:r>
      <w:r>
        <w:tab/>
        <w:t>R1-2009362 "Channel access mechanism for NR in 52p6 to 71GHz band" Qualcomm Incorporated.</w:t>
      </w:r>
    </w:p>
    <w:p w14:paraId="334AE1E5" w14:textId="77777777" w:rsidR="00A57A93" w:rsidRDefault="00A57A93" w:rsidP="00A57A93">
      <w:pPr>
        <w:pStyle w:val="EX"/>
      </w:pPr>
      <w:r>
        <w:t>[57]</w:t>
      </w:r>
      <w:r>
        <w:tab/>
        <w:t>R1-2008717 "Discussion on channel access mechanism for 52.6 to 71GHz unlicensed ban"</w:t>
      </w:r>
      <w:r>
        <w:tab/>
      </w:r>
      <w:proofErr w:type="spellStart"/>
      <w:r>
        <w:t>Potevio</w:t>
      </w:r>
      <w:proofErr w:type="spellEnd"/>
    </w:p>
    <w:p w14:paraId="5AC8D406" w14:textId="77777777" w:rsidR="00A57A93" w:rsidRDefault="00A57A93" w:rsidP="00A57A93">
      <w:pPr>
        <w:pStyle w:val="EX"/>
      </w:pPr>
      <w:r>
        <w:t>[58]</w:t>
      </w:r>
      <w:r>
        <w:tab/>
        <w:t>R1-2008770 "Further aspects of channel access mechanisms" Charter Communications.</w:t>
      </w:r>
    </w:p>
    <w:p w14:paraId="657ACF1B" w14:textId="77777777" w:rsidR="00A57A93" w:rsidRDefault="00A57A93" w:rsidP="00A57A93">
      <w:pPr>
        <w:pStyle w:val="EX"/>
      </w:pPr>
      <w:r>
        <w:t>[59]</w:t>
      </w:r>
      <w:r>
        <w:tab/>
        <w:t>R1-2007560 "Additional evaluations for NR beyond 52.6GHz" Lenovo, Motorola Mobility.</w:t>
      </w:r>
    </w:p>
    <w:p w14:paraId="33683259" w14:textId="77777777" w:rsidR="00A57A93" w:rsidRDefault="00A57A93" w:rsidP="00A57A93">
      <w:pPr>
        <w:pStyle w:val="EX"/>
      </w:pPr>
      <w:r>
        <w:t>[60]</w:t>
      </w:r>
      <w:r>
        <w:tab/>
        <w:t>R1-2007654 "Evaluation on different numerologies for NR using existing DL/UL NR waveform" vivo.</w:t>
      </w:r>
    </w:p>
    <w:p w14:paraId="3F605D9E" w14:textId="77777777" w:rsidR="00A57A93" w:rsidRDefault="00A57A93" w:rsidP="00A57A93">
      <w:pPr>
        <w:pStyle w:val="EX"/>
      </w:pPr>
      <w:r>
        <w:t>[61]</w:t>
      </w:r>
      <w:r>
        <w:tab/>
        <w:t xml:space="preserve">R1-2007792 "Evaluation results for above 52.6 GHz" </w:t>
      </w:r>
      <w:proofErr w:type="spellStart"/>
      <w:r>
        <w:t>InterDigital</w:t>
      </w:r>
      <w:proofErr w:type="spellEnd"/>
      <w:r>
        <w:t>, Inc.</w:t>
      </w:r>
    </w:p>
    <w:p w14:paraId="6EF455B4" w14:textId="77777777" w:rsidR="00A57A93" w:rsidRDefault="00A57A93" w:rsidP="00A57A93">
      <w:pPr>
        <w:pStyle w:val="EX"/>
      </w:pPr>
      <w:r>
        <w:t>[62]</w:t>
      </w:r>
      <w:r>
        <w:tab/>
        <w:t>R1-2007928 "Simulation Results for NR from 52.6 GHz to 71 GHz" Nokia, Nokia Shanghai Bell.</w:t>
      </w:r>
    </w:p>
    <w:p w14:paraId="2E88DC65" w14:textId="77777777" w:rsidR="00A57A93" w:rsidRDefault="00A57A93" w:rsidP="00A57A93">
      <w:pPr>
        <w:pStyle w:val="EX"/>
      </w:pPr>
      <w:r>
        <w:t>[63]</w:t>
      </w:r>
      <w:r>
        <w:tab/>
        <w:t>R1-2007943 "Considerations on performance evaluation for NR in 52.6-71GHz" Intel Corporation.</w:t>
      </w:r>
    </w:p>
    <w:p w14:paraId="537BC7DC" w14:textId="77777777" w:rsidR="00A57A93" w:rsidRDefault="00A57A93" w:rsidP="00A57A93">
      <w:pPr>
        <w:pStyle w:val="EX"/>
      </w:pPr>
      <w:r>
        <w:t>[64]</w:t>
      </w:r>
      <w:r>
        <w:tab/>
        <w:t xml:space="preserve">R1-2009450 "Simulation results for NR above 52.6GHz" ZTE, </w:t>
      </w:r>
      <w:proofErr w:type="spellStart"/>
      <w:r>
        <w:t>Sanechips</w:t>
      </w:r>
      <w:proofErr w:type="spellEnd"/>
      <w:r>
        <w:t>.</w:t>
      </w:r>
    </w:p>
    <w:p w14:paraId="4EAF3377" w14:textId="77777777" w:rsidR="00A57A93" w:rsidRDefault="00A57A93" w:rsidP="00A57A93">
      <w:pPr>
        <w:pStyle w:val="EX"/>
      </w:pPr>
      <w:r>
        <w:t>[65]</w:t>
      </w:r>
      <w:r>
        <w:tab/>
        <w:t>R1-2007984 "Evaluation results for NR in 52.6 - 71 GHz" Ericsson.</w:t>
      </w:r>
    </w:p>
    <w:p w14:paraId="32562F54" w14:textId="77777777" w:rsidR="00A57A93" w:rsidRDefault="00A57A93" w:rsidP="00A57A93">
      <w:pPr>
        <w:pStyle w:val="EX"/>
      </w:pPr>
      <w:r>
        <w:t>[66]</w:t>
      </w:r>
      <w:r>
        <w:tab/>
        <w:t>R1-2008047 "Considerations on phase noise compensation to support NR above 52.6 GHz" LG Electronics.</w:t>
      </w:r>
    </w:p>
    <w:p w14:paraId="2F626DDA" w14:textId="77777777" w:rsidR="00A57A93" w:rsidRDefault="00A57A93" w:rsidP="00A57A93">
      <w:pPr>
        <w:pStyle w:val="EX"/>
      </w:pPr>
      <w:r>
        <w:t>[67]</w:t>
      </w:r>
      <w:r>
        <w:tab/>
        <w:t>R1-2008873 "Evaluation results for extending NR to up to 71 GHz" Samsung.</w:t>
      </w:r>
    </w:p>
    <w:p w14:paraId="6E1D10D8" w14:textId="77777777" w:rsidR="00A57A93" w:rsidRDefault="00A57A93" w:rsidP="00A57A93">
      <w:pPr>
        <w:pStyle w:val="EX"/>
      </w:pPr>
      <w:r>
        <w:t>[68]</w:t>
      </w:r>
      <w:r>
        <w:tab/>
        <w:t>R1-2009615 "Discussion on other aspects" OPPO.</w:t>
      </w:r>
    </w:p>
    <w:p w14:paraId="6C1C27B3" w14:textId="77777777" w:rsidR="00A57A93" w:rsidRDefault="00A57A93" w:rsidP="00A57A93">
      <w:pPr>
        <w:pStyle w:val="EX"/>
      </w:pPr>
      <w:r>
        <w:t>[69]</w:t>
      </w:r>
      <w:r>
        <w:tab/>
        <w:t>R1-2008459 "Evaluation results for Physical Layer Design for NR above 52.6GHz" Apple.</w:t>
      </w:r>
    </w:p>
    <w:p w14:paraId="0F2BFA56" w14:textId="77777777" w:rsidR="00A57A93" w:rsidRDefault="00A57A93" w:rsidP="00A57A93">
      <w:pPr>
        <w:pStyle w:val="EX"/>
      </w:pPr>
      <w:r>
        <w:t>[70]</w:t>
      </w:r>
      <w:r>
        <w:tab/>
        <w:t>R1-2008549 "Potential Enhancements for NR on 52.6 to 71 GHz" NTT DOCOMO, INC.</w:t>
      </w:r>
    </w:p>
    <w:p w14:paraId="252F75E8" w14:textId="77777777" w:rsidR="00A57A93" w:rsidRDefault="00A57A93" w:rsidP="00A57A93">
      <w:pPr>
        <w:pStyle w:val="EX"/>
      </w:pPr>
      <w:r>
        <w:t>[71]</w:t>
      </w:r>
      <w:r>
        <w:tab/>
        <w:t>R1-2009157 "Performance evaluations for NR above 52.6 GHz" Charter Communications.</w:t>
      </w:r>
    </w:p>
    <w:p w14:paraId="28CB15C2" w14:textId="77777777" w:rsidR="00A57A93" w:rsidRDefault="00A57A93" w:rsidP="00A57A93">
      <w:pPr>
        <w:pStyle w:val="EX"/>
      </w:pPr>
      <w:r>
        <w:t>[72]</w:t>
      </w:r>
      <w:r>
        <w:tab/>
        <w:t xml:space="preserve">R1-2009610 "Link level and System level evaluation for NR system operating in 52.6GHz to 71GHz" Huawei, </w:t>
      </w:r>
      <w:proofErr w:type="spellStart"/>
      <w:r>
        <w:t>HiSilicon</w:t>
      </w:r>
      <w:proofErr w:type="spellEnd"/>
      <w:r>
        <w:t>.</w:t>
      </w:r>
    </w:p>
    <w:p w14:paraId="120E6A1A" w14:textId="77777777" w:rsidR="00A57A93" w:rsidRDefault="00A57A93" w:rsidP="00A57A93">
      <w:pPr>
        <w:pStyle w:val="EX"/>
      </w:pPr>
      <w:r>
        <w:t>[73]</w:t>
      </w:r>
      <w:r>
        <w:tab/>
        <w:t>3GPP TR 38.803: "Study on new radio access technology; Radio Frequency (RF) and co-existence aspects".</w:t>
      </w:r>
    </w:p>
    <w:p w14:paraId="4E092AE1" w14:textId="77777777" w:rsidR="00A57A93" w:rsidRDefault="00A57A93" w:rsidP="00A57A93">
      <w:pPr>
        <w:pStyle w:val="EX"/>
      </w:pPr>
      <w:r>
        <w:t>[74]</w:t>
      </w:r>
      <w:r>
        <w:tab/>
        <w:t xml:space="preserve">Hua Wang, Fei Wang, </w:t>
      </w:r>
      <w:proofErr w:type="spellStart"/>
      <w:r>
        <w:t>Sensen</w:t>
      </w:r>
      <w:proofErr w:type="spellEnd"/>
      <w:r>
        <w:t xml:space="preserve"> Li, Tzu-Yuan Huang, Amr S. Ahmed, Naga </w:t>
      </w:r>
      <w:proofErr w:type="spellStart"/>
      <w:r>
        <w:t>Sasikanth</w:t>
      </w:r>
      <w:proofErr w:type="spellEnd"/>
      <w:r>
        <w:t xml:space="preserve"> </w:t>
      </w:r>
      <w:proofErr w:type="spellStart"/>
      <w:r>
        <w:t>Mannem</w:t>
      </w:r>
      <w:proofErr w:type="spellEnd"/>
      <w:r>
        <w:t xml:space="preserve">, </w:t>
      </w:r>
      <w:proofErr w:type="spellStart"/>
      <w:r>
        <w:t>Jeongseok</w:t>
      </w:r>
      <w:proofErr w:type="spellEnd"/>
      <w:r>
        <w:t xml:space="preserve"> Lee, Edgar </w:t>
      </w:r>
      <w:proofErr w:type="spellStart"/>
      <w:r>
        <w:t>Garay</w:t>
      </w:r>
      <w:proofErr w:type="spellEnd"/>
      <w:r>
        <w:t xml:space="preserve">, David </w:t>
      </w:r>
      <w:proofErr w:type="spellStart"/>
      <w:r>
        <w:t>Munzer</w:t>
      </w:r>
      <w:proofErr w:type="spellEnd"/>
      <w:r>
        <w:t xml:space="preserve">, Christopher Snyder, </w:t>
      </w:r>
      <w:proofErr w:type="spellStart"/>
      <w:r>
        <w:t>Sanghoon</w:t>
      </w:r>
      <w:proofErr w:type="spellEnd"/>
      <w:r>
        <w:t xml:space="preserve"> Lee, </w:t>
      </w:r>
      <w:proofErr w:type="spellStart"/>
      <w:r>
        <w:t>Huy</w:t>
      </w:r>
      <w:proofErr w:type="spellEnd"/>
      <w:r>
        <w:t xml:space="preserve"> Thong Nguyen, and Michael Edward Duffy Smith, "Power Amplifiers Performance Survey 2000-Present," [Online]. Available: https://gems.ece.gatech.edu/PA_survey.html</w:t>
      </w:r>
    </w:p>
    <w:p w14:paraId="50BEE5DC" w14:textId="77777777" w:rsidR="00A57A93" w:rsidRDefault="00A57A93" w:rsidP="00A57A93">
      <w:pPr>
        <w:pStyle w:val="EX"/>
      </w:pPr>
      <w:r>
        <w:t>[75]</w:t>
      </w:r>
      <w:r>
        <w:tab/>
        <w:t>ETSI TR 101 854: "Fixed Radio Systems; Point-to-point equipment; Derivation of receiver interference parameters useful for planning fixed service point-to-point systems operating different equipment classes and/or capacities"</w:t>
      </w:r>
    </w:p>
    <w:p w14:paraId="1057E931" w14:textId="7217B50D" w:rsidR="00A57A93" w:rsidRDefault="00A57A93" w:rsidP="00A57A93">
      <w:pPr>
        <w:pStyle w:val="EX"/>
        <w:rPr>
          <w:ins w:id="10" w:author="Author"/>
          <w:lang w:val="en-US"/>
        </w:rPr>
      </w:pPr>
      <w:ins w:id="11" w:author="Author">
        <w:r>
          <w:rPr>
            <w:lang w:val="en-US"/>
          </w:rPr>
          <w:t>[76]</w:t>
        </w:r>
        <w:r>
          <w:rPr>
            <w:lang w:val="en-US"/>
          </w:rPr>
          <w:tab/>
        </w:r>
        <w:proofErr w:type="spellStart"/>
        <w:r>
          <w:rPr>
            <w:lang w:val="en-US"/>
          </w:rPr>
          <w:t>Kambiz</w:t>
        </w:r>
        <w:proofErr w:type="spellEnd"/>
        <w:r>
          <w:rPr>
            <w:lang w:val="en-US"/>
          </w:rPr>
          <w:t xml:space="preserve"> </w:t>
        </w:r>
        <w:proofErr w:type="spellStart"/>
        <w:r>
          <w:rPr>
            <w:lang w:val="en-US"/>
          </w:rPr>
          <w:t>Hadipour</w:t>
        </w:r>
        <w:proofErr w:type="spellEnd"/>
        <w:r>
          <w:rPr>
            <w:lang w:val="en-US"/>
          </w:rPr>
          <w:t xml:space="preserve">, Andrea Ghilioni1, Andrea Mazzanti1, Matteo Bassi1, Francesco </w:t>
        </w:r>
        <w:proofErr w:type="spellStart"/>
        <w:r>
          <w:rPr>
            <w:lang w:val="en-US"/>
          </w:rPr>
          <w:t>Svelto</w:t>
        </w:r>
        <w:proofErr w:type="spellEnd"/>
        <w:r>
          <w:rPr>
            <w:lang w:val="en-US"/>
          </w:rPr>
          <w:t>, “A 40GHz to 67GHz Bandwidth 23dB Gain 5.8dB Maximum NF mm-Wave LNA in 28nm CMOS”, 2015 IEEE Radio Frequency Integrated Circuits Symposium</w:t>
        </w:r>
      </w:ins>
    </w:p>
    <w:p w14:paraId="1799B440" w14:textId="7EF3D278" w:rsidR="00A57A93" w:rsidRDefault="00A57A93" w:rsidP="00A57A93">
      <w:pPr>
        <w:pStyle w:val="EX"/>
        <w:rPr>
          <w:ins w:id="12" w:author="Author"/>
          <w:lang w:val="en-US"/>
        </w:rPr>
      </w:pPr>
      <w:ins w:id="13" w:author="Author">
        <w:r>
          <w:rPr>
            <w:lang w:val="en-US"/>
          </w:rPr>
          <w:t>[77]</w:t>
        </w:r>
        <w:r>
          <w:rPr>
            <w:lang w:val="en-US"/>
          </w:rPr>
          <w:tab/>
          <w:t xml:space="preserve">Domenico Pepe, </w:t>
        </w:r>
        <w:r>
          <w:rPr>
            <w:rFonts w:ascii="TimesNewRoman" w:hAnsi="TimesNewRoman" w:cs="TimesNewRoman"/>
            <w:sz w:val="22"/>
            <w:szCs w:val="22"/>
            <w:lang w:eastAsia="sv-SE"/>
          </w:rPr>
          <w:t>Domenico Zito</w:t>
        </w:r>
        <w:r>
          <w:rPr>
            <w:lang w:val="en-US"/>
          </w:rPr>
          <w:t>, “32 dB Gain 28 nm Bulk CMOS W-Band LNA”, IEEE Microwave and Wireless Components Letters, Vol. 25, No. 1, January 2015</w:t>
        </w:r>
      </w:ins>
    </w:p>
    <w:p w14:paraId="7EA4BE9B" w14:textId="737A173A" w:rsidR="00A57A93" w:rsidRDefault="00A57A93" w:rsidP="00A57A93">
      <w:pPr>
        <w:pStyle w:val="EX"/>
        <w:rPr>
          <w:ins w:id="14" w:author="Author"/>
          <w:lang w:val="en-US"/>
        </w:rPr>
      </w:pPr>
      <w:ins w:id="15" w:author="Author">
        <w:r>
          <w:rPr>
            <w:lang w:val="en-US"/>
          </w:rPr>
          <w:lastRenderedPageBreak/>
          <w:t>[78]</w:t>
        </w:r>
        <w:r>
          <w:rPr>
            <w:lang w:val="en-US"/>
          </w:rPr>
          <w:tab/>
          <w:t>Domenico Pepe1, Domenico Zito, “72 GHz CMOS LNA with Transformer-based Input Integrated Matching”, IEEE 2015</w:t>
        </w:r>
      </w:ins>
    </w:p>
    <w:p w14:paraId="11314BD4" w14:textId="558FD69E" w:rsidR="00A57A93" w:rsidRDefault="00A57A93" w:rsidP="00A57A93">
      <w:pPr>
        <w:pStyle w:val="EX"/>
        <w:rPr>
          <w:ins w:id="16" w:author="Author"/>
          <w:lang w:val="en-US"/>
        </w:rPr>
      </w:pPr>
      <w:ins w:id="17" w:author="Author">
        <w:r>
          <w:rPr>
            <w:lang w:val="en-US"/>
          </w:rPr>
          <w:t>[79]</w:t>
        </w:r>
        <w:r>
          <w:rPr>
            <w:lang w:val="en-US"/>
          </w:rPr>
          <w:tab/>
          <w:t xml:space="preserve">Hossein Noori, Miles </w:t>
        </w:r>
        <w:proofErr w:type="spellStart"/>
        <w:r>
          <w:rPr>
            <w:lang w:val="en-US"/>
          </w:rPr>
          <w:t>Sanner</w:t>
        </w:r>
        <w:proofErr w:type="spellEnd"/>
        <w:r>
          <w:rPr>
            <w:lang w:val="en-US"/>
          </w:rPr>
          <w:t xml:space="preserve">, Naveen </w:t>
        </w:r>
        <w:proofErr w:type="spellStart"/>
        <w:r>
          <w:rPr>
            <w:lang w:val="en-US"/>
          </w:rPr>
          <w:t>Yanduru</w:t>
        </w:r>
        <w:proofErr w:type="spellEnd"/>
        <w:r>
          <w:rPr>
            <w:lang w:val="en-US"/>
          </w:rPr>
          <w:t>, “A 0.8 dB NF, 4.6 dBm IIP3, 1.8 - 2.2 GHz, Low-Power LNA in 130 nm RF SOI CMOS Technology”, IEEE 2015</w:t>
        </w:r>
      </w:ins>
    </w:p>
    <w:p w14:paraId="2B36BFE3" w14:textId="06BEED0A" w:rsidR="00A57A93" w:rsidRDefault="00A57A93" w:rsidP="00A57A93">
      <w:pPr>
        <w:pStyle w:val="EX"/>
        <w:rPr>
          <w:ins w:id="18" w:author="Author"/>
          <w:lang w:val="en-US"/>
        </w:rPr>
      </w:pPr>
      <w:ins w:id="19" w:author="Author">
        <w:r>
          <w:rPr>
            <w:lang w:val="en-US"/>
          </w:rPr>
          <w:t>[80]</w:t>
        </w:r>
        <w:r>
          <w:rPr>
            <w:lang w:val="en-US"/>
          </w:rPr>
          <w:tab/>
          <w:t xml:space="preserve">Joost </w:t>
        </w:r>
        <w:proofErr w:type="spellStart"/>
        <w:r>
          <w:rPr>
            <w:lang w:val="en-US"/>
          </w:rPr>
          <w:t>Melai</w:t>
        </w:r>
        <w:proofErr w:type="spellEnd"/>
        <w:r>
          <w:rPr>
            <w:lang w:val="en-US"/>
          </w:rPr>
          <w:t xml:space="preserve">, Peter </w:t>
        </w:r>
        <w:proofErr w:type="spellStart"/>
        <w:r>
          <w:rPr>
            <w:lang w:val="en-US"/>
          </w:rPr>
          <w:t>Magnée</w:t>
        </w:r>
        <w:proofErr w:type="spellEnd"/>
        <w:r>
          <w:rPr>
            <w:lang w:val="en-US"/>
          </w:rPr>
          <w:t xml:space="preserve">, Ivo </w:t>
        </w:r>
        <w:proofErr w:type="spellStart"/>
        <w:r>
          <w:rPr>
            <w:lang w:val="en-US"/>
          </w:rPr>
          <w:t>Pouwel</w:t>
        </w:r>
        <w:proofErr w:type="spellEnd"/>
        <w:r>
          <w:rPr>
            <w:lang w:val="en-US"/>
          </w:rPr>
          <w:t xml:space="preserve">, Pieter </w:t>
        </w:r>
        <w:proofErr w:type="spellStart"/>
        <w:r>
          <w:rPr>
            <w:lang w:val="en-US"/>
          </w:rPr>
          <w:t>Weijs</w:t>
        </w:r>
        <w:proofErr w:type="spellEnd"/>
        <w:r>
          <w:rPr>
            <w:lang w:val="en-US"/>
          </w:rPr>
          <w:t xml:space="preserve">, </w:t>
        </w:r>
        <w:proofErr w:type="spellStart"/>
        <w:r>
          <w:rPr>
            <w:lang w:val="en-US"/>
          </w:rPr>
          <w:t>Ihor</w:t>
        </w:r>
        <w:proofErr w:type="spellEnd"/>
        <w:r>
          <w:rPr>
            <w:lang w:val="en-US"/>
          </w:rPr>
          <w:t xml:space="preserve"> Brunets, Rob van Dalen, Anurag Vohra, </w:t>
        </w:r>
        <w:proofErr w:type="spellStart"/>
        <w:r>
          <w:rPr>
            <w:lang w:val="en-US"/>
          </w:rPr>
          <w:t>Luuk</w:t>
        </w:r>
        <w:proofErr w:type="spellEnd"/>
        <w:r>
          <w:rPr>
            <w:lang w:val="en-US"/>
          </w:rPr>
          <w:t xml:space="preserve"> </w:t>
        </w:r>
        <w:proofErr w:type="spellStart"/>
        <w:r>
          <w:rPr>
            <w:lang w:val="en-US"/>
          </w:rPr>
          <w:t>Tiemeijer</w:t>
        </w:r>
        <w:proofErr w:type="spellEnd"/>
        <w:r>
          <w:rPr>
            <w:lang w:val="en-US"/>
          </w:rPr>
          <w:t xml:space="preserve">, Ralf </w:t>
        </w:r>
        <w:proofErr w:type="spellStart"/>
        <w:r>
          <w:rPr>
            <w:lang w:val="en-US"/>
          </w:rPr>
          <w:t>Pijper</w:t>
        </w:r>
        <w:proofErr w:type="spellEnd"/>
        <w:r>
          <w:rPr>
            <w:lang w:val="en-US"/>
          </w:rPr>
          <w:t xml:space="preserve">, Hans </w:t>
        </w:r>
        <w:proofErr w:type="spellStart"/>
        <w:r>
          <w:rPr>
            <w:lang w:val="en-US"/>
          </w:rPr>
          <w:t>Tuinhout</w:t>
        </w:r>
        <w:proofErr w:type="spellEnd"/>
        <w:r>
          <w:rPr>
            <w:lang w:val="en-US"/>
          </w:rPr>
          <w:t xml:space="preserve">, Nicole </w:t>
        </w:r>
        <w:proofErr w:type="spellStart"/>
        <w:r>
          <w:rPr>
            <w:lang w:val="en-US"/>
          </w:rPr>
          <w:t>Wils</w:t>
        </w:r>
        <w:proofErr w:type="spellEnd"/>
        <w:r>
          <w:rPr>
            <w:lang w:val="en-US"/>
          </w:rPr>
          <w:t xml:space="preserve">, Nicolae </w:t>
        </w:r>
        <w:proofErr w:type="spellStart"/>
        <w:r>
          <w:rPr>
            <w:lang w:val="en-US"/>
          </w:rPr>
          <w:t>Cazana</w:t>
        </w:r>
        <w:proofErr w:type="spellEnd"/>
        <w:r>
          <w:rPr>
            <w:lang w:val="en-US"/>
          </w:rPr>
          <w:t>, “</w:t>
        </w:r>
        <w:proofErr w:type="spellStart"/>
        <w:r>
          <w:rPr>
            <w:lang w:val="en-US"/>
          </w:rPr>
          <w:t>QUBiC</w:t>
        </w:r>
        <w:proofErr w:type="spellEnd"/>
        <w:r>
          <w:rPr>
            <w:lang w:val="en-US"/>
          </w:rPr>
          <w:t xml:space="preserve"> generation 9, a new </w:t>
        </w:r>
        <w:proofErr w:type="spellStart"/>
        <w:r>
          <w:rPr>
            <w:lang w:val="en-US"/>
          </w:rPr>
          <w:t>BiCMOS</w:t>
        </w:r>
        <w:proofErr w:type="spellEnd"/>
        <w:r>
          <w:rPr>
            <w:lang w:val="en-US"/>
          </w:rPr>
          <w:t xml:space="preserve"> process optimized for </w:t>
        </w:r>
        <w:proofErr w:type="spellStart"/>
        <w:r>
          <w:rPr>
            <w:lang w:val="en-US"/>
          </w:rPr>
          <w:t>mmWave</w:t>
        </w:r>
        <w:proofErr w:type="spellEnd"/>
        <w:r>
          <w:rPr>
            <w:lang w:val="en-US"/>
          </w:rPr>
          <w:t xml:space="preserve"> applications”, IEEE 2015</w:t>
        </w:r>
      </w:ins>
    </w:p>
    <w:p w14:paraId="468506E2" w14:textId="31EBC8C9" w:rsidR="00A57A93" w:rsidRPr="00A57A93" w:rsidRDefault="00A57A93" w:rsidP="00A57A93">
      <w:pPr>
        <w:pStyle w:val="EX"/>
        <w:rPr>
          <w:lang w:val="en-US"/>
        </w:rPr>
      </w:pPr>
      <w:ins w:id="20" w:author="Author">
        <w:r>
          <w:rPr>
            <w:lang w:val="en-US"/>
          </w:rPr>
          <w:t>[81]</w:t>
        </w:r>
        <w:r>
          <w:rPr>
            <w:lang w:val="en-US"/>
          </w:rPr>
          <w:tab/>
          <w:t xml:space="preserve">Cristina Andrei, Olof Bengtsson, Ralf </w:t>
        </w:r>
        <w:proofErr w:type="spellStart"/>
        <w:r>
          <w:rPr>
            <w:lang w:val="en-US"/>
          </w:rPr>
          <w:t>Doerner</w:t>
        </w:r>
        <w:proofErr w:type="spellEnd"/>
        <w:r>
          <w:rPr>
            <w:lang w:val="en-US"/>
          </w:rPr>
          <w:t xml:space="preserve">, </w:t>
        </w:r>
        <w:proofErr w:type="spellStart"/>
        <w:r>
          <w:rPr>
            <w:lang w:val="en-US"/>
          </w:rPr>
          <w:t>Serguei</w:t>
        </w:r>
        <w:proofErr w:type="spellEnd"/>
        <w:r>
          <w:rPr>
            <w:lang w:val="en-US"/>
          </w:rPr>
          <w:t xml:space="preserve"> A. </w:t>
        </w:r>
        <w:proofErr w:type="spellStart"/>
        <w:r>
          <w:rPr>
            <w:lang w:val="en-US"/>
          </w:rPr>
          <w:t>Chevtchenko</w:t>
        </w:r>
        <w:proofErr w:type="spellEnd"/>
        <w:r>
          <w:rPr>
            <w:lang w:val="en-US"/>
          </w:rPr>
          <w:t xml:space="preserve">, Wolfgang Heinrich, Matthias Rudolph, “Dynamic </w:t>
        </w:r>
        <w:proofErr w:type="spellStart"/>
        <w:r>
          <w:rPr>
            <w:lang w:val="en-US"/>
          </w:rPr>
          <w:t>behaviour</w:t>
        </w:r>
        <w:proofErr w:type="spellEnd"/>
        <w:r>
          <w:rPr>
            <w:lang w:val="en-US"/>
          </w:rPr>
          <w:t xml:space="preserve"> of a Low-Noise Amplifier </w:t>
        </w:r>
        <w:proofErr w:type="spellStart"/>
        <w:r>
          <w:rPr>
            <w:lang w:val="en-US"/>
          </w:rPr>
          <w:t>GaN</w:t>
        </w:r>
        <w:proofErr w:type="spellEnd"/>
        <w:r>
          <w:rPr>
            <w:lang w:val="en-US"/>
          </w:rPr>
          <w:t xml:space="preserve"> MMIC under input power overdrive”, Proceedings of the 45th European Microwave Conference</w:t>
        </w:r>
      </w:ins>
    </w:p>
    <w:p w14:paraId="7865DD65" w14:textId="77777777" w:rsidR="00A57A93" w:rsidRDefault="00A57A93" w:rsidP="00A57A93">
      <w:pPr>
        <w:pStyle w:val="Heading1"/>
        <w:numPr>
          <w:ilvl w:val="0"/>
          <w:numId w:val="0"/>
        </w:numPr>
        <w:ind w:left="432" w:hanging="432"/>
        <w:rPr>
          <w:rFonts w:eastAsia="SimSun"/>
        </w:rPr>
      </w:pPr>
      <w:bookmarkStart w:id="21" w:name="definitions"/>
      <w:bookmarkStart w:id="22" w:name="_Toc56024688"/>
      <w:bookmarkStart w:id="23" w:name="_Toc56025936"/>
      <w:bookmarkStart w:id="24" w:name="_Toc56754093"/>
      <w:bookmarkStart w:id="25" w:name="_Toc57035398"/>
      <w:bookmarkStart w:id="26" w:name="_Toc57036014"/>
      <w:bookmarkStart w:id="27" w:name="_Toc57038129"/>
      <w:bookmarkStart w:id="28" w:name="_Toc57038254"/>
      <w:bookmarkStart w:id="29" w:name="_Toc57038798"/>
      <w:bookmarkEnd w:id="21"/>
      <w:r>
        <w:rPr>
          <w:rFonts w:eastAsia="SimSun"/>
        </w:rPr>
        <w:t>3</w:t>
      </w:r>
      <w:r>
        <w:rPr>
          <w:rFonts w:eastAsia="SimSun"/>
        </w:rPr>
        <w:tab/>
        <w:t xml:space="preserve">Definitions </w:t>
      </w:r>
      <w:proofErr w:type="spellStart"/>
      <w:r>
        <w:rPr>
          <w:rFonts w:eastAsia="SimSun"/>
        </w:rPr>
        <w:t>of</w:t>
      </w:r>
      <w:proofErr w:type="spellEnd"/>
      <w:r>
        <w:rPr>
          <w:rFonts w:eastAsia="SimSun"/>
        </w:rPr>
        <w:t xml:space="preserve"> terms, symbols and abbreviations</w:t>
      </w:r>
      <w:bookmarkEnd w:id="22"/>
      <w:bookmarkEnd w:id="23"/>
      <w:bookmarkEnd w:id="24"/>
      <w:bookmarkEnd w:id="25"/>
      <w:bookmarkEnd w:id="26"/>
      <w:bookmarkEnd w:id="27"/>
      <w:bookmarkEnd w:id="28"/>
      <w:bookmarkEnd w:id="29"/>
    </w:p>
    <w:p w14:paraId="5C7CA32E" w14:textId="64020587" w:rsidR="00A57A93" w:rsidRPr="00A57A93" w:rsidRDefault="00A57A93" w:rsidP="002922AF">
      <w:pPr>
        <w:rPr>
          <w:b/>
          <w:bCs/>
          <w:color w:val="FF0000"/>
          <w:sz w:val="28"/>
          <w:szCs w:val="28"/>
          <w:lang w:val="en-US" w:eastAsia="zh-CN"/>
        </w:rPr>
      </w:pPr>
      <w:r w:rsidRPr="0043256C">
        <w:rPr>
          <w:b/>
          <w:bCs/>
          <w:color w:val="FF0000"/>
          <w:sz w:val="28"/>
          <w:szCs w:val="28"/>
          <w:lang w:val="en-US" w:eastAsia="zh-CN"/>
        </w:rPr>
        <w:t>&lt;</w:t>
      </w:r>
      <w:r>
        <w:rPr>
          <w:b/>
          <w:bCs/>
          <w:color w:val="FF0000"/>
          <w:sz w:val="28"/>
          <w:szCs w:val="28"/>
          <w:lang w:val="en-US" w:eastAsia="zh-CN"/>
        </w:rPr>
        <w:t>Unchanged sections omitted</w:t>
      </w:r>
      <w:r w:rsidRPr="0043256C">
        <w:rPr>
          <w:b/>
          <w:bCs/>
          <w:color w:val="FF0000"/>
          <w:sz w:val="28"/>
          <w:szCs w:val="28"/>
          <w:lang w:val="en-US" w:eastAsia="zh-CN"/>
        </w:rPr>
        <w:t>&gt;</w:t>
      </w:r>
    </w:p>
    <w:p w14:paraId="18C0AADB" w14:textId="77777777" w:rsidR="00AF1949" w:rsidRDefault="00AF1949" w:rsidP="00AF1949">
      <w:pPr>
        <w:pStyle w:val="Heading3"/>
        <w:numPr>
          <w:ilvl w:val="0"/>
          <w:numId w:val="0"/>
        </w:numPr>
        <w:rPr>
          <w:lang w:val="en-GB" w:eastAsia="en-US"/>
        </w:rPr>
      </w:pPr>
      <w:bookmarkStart w:id="30" w:name="_Toc57038821"/>
      <w:bookmarkStart w:id="31" w:name="_Toc57038277"/>
      <w:bookmarkStart w:id="32" w:name="_Toc57038152"/>
      <w:bookmarkStart w:id="33" w:name="_Toc57036037"/>
      <w:bookmarkStart w:id="34" w:name="_Toc57035421"/>
      <w:bookmarkStart w:id="35" w:name="_Toc56754116"/>
      <w:r>
        <w:t>4.2.5</w:t>
      </w:r>
      <w:r>
        <w:tab/>
        <w:t xml:space="preserve">BS </w:t>
      </w:r>
      <w:proofErr w:type="spellStart"/>
      <w:r>
        <w:t>aspects</w:t>
      </w:r>
      <w:bookmarkEnd w:id="30"/>
      <w:bookmarkEnd w:id="31"/>
      <w:bookmarkEnd w:id="32"/>
      <w:bookmarkEnd w:id="33"/>
      <w:bookmarkEnd w:id="34"/>
      <w:bookmarkEnd w:id="35"/>
      <w:proofErr w:type="spellEnd"/>
    </w:p>
    <w:p w14:paraId="32675A84" w14:textId="77777777" w:rsidR="00AF1949" w:rsidRDefault="00AF1949" w:rsidP="00AF1949">
      <w:pPr>
        <w:pStyle w:val="Heading4"/>
        <w:numPr>
          <w:ilvl w:val="0"/>
          <w:numId w:val="0"/>
        </w:numPr>
      </w:pPr>
      <w:bookmarkStart w:id="36" w:name="_Toc57038822"/>
      <w:bookmarkStart w:id="37" w:name="_Toc57038278"/>
      <w:bookmarkStart w:id="38" w:name="_Toc57038153"/>
      <w:bookmarkStart w:id="39" w:name="_Toc57036038"/>
      <w:bookmarkStart w:id="40" w:name="_Toc57035422"/>
      <w:bookmarkStart w:id="41" w:name="_Toc56754117"/>
      <w:r>
        <w:t>4.2.5.1</w:t>
      </w:r>
      <w:r>
        <w:tab/>
        <w:t xml:space="preserve">BS </w:t>
      </w:r>
      <w:proofErr w:type="spellStart"/>
      <w:r>
        <w:t>antenna</w:t>
      </w:r>
      <w:proofErr w:type="spellEnd"/>
      <w:r>
        <w:t xml:space="preserve"> </w:t>
      </w:r>
      <w:proofErr w:type="spellStart"/>
      <w:r>
        <w:t>arrays</w:t>
      </w:r>
      <w:bookmarkEnd w:id="36"/>
      <w:bookmarkEnd w:id="37"/>
      <w:bookmarkEnd w:id="38"/>
      <w:bookmarkEnd w:id="39"/>
      <w:bookmarkEnd w:id="40"/>
      <w:bookmarkEnd w:id="41"/>
      <w:proofErr w:type="spellEnd"/>
    </w:p>
    <w:p w14:paraId="42085451" w14:textId="77777777" w:rsidR="00AF1949" w:rsidRDefault="00AF1949" w:rsidP="00AF1949">
      <w:r>
        <w:t>More detailed antenna array modelling may be further considered in work item if needed.</w:t>
      </w:r>
    </w:p>
    <w:p w14:paraId="54978383" w14:textId="3B6DBB8C" w:rsidR="00AF1949" w:rsidRDefault="00E25589" w:rsidP="00AF1949">
      <w:ins w:id="42" w:author="Author">
        <w:r>
          <w:t>BS a</w:t>
        </w:r>
      </w:ins>
      <w:del w:id="43" w:author="Author">
        <w:r w:rsidR="00AF1949" w:rsidDel="00E25589">
          <w:delText>A</w:delText>
        </w:r>
      </w:del>
      <w:r w:rsidR="00AF1949">
        <w:t xml:space="preserve">ntenna array configurations were evaluated with respect to target output power. It is assumed that each antenna array element has its own power </w:t>
      </w:r>
      <w:del w:id="44" w:author="Author">
        <w:r w:rsidR="00AF1949" w:rsidDel="005050E9">
          <w:delText xml:space="preserve">stage </w:delText>
        </w:r>
      </w:del>
      <w:ins w:id="45" w:author="Author">
        <w:r w:rsidR="005050E9">
          <w:t xml:space="preserve">amplifier. </w:t>
        </w:r>
        <w:r w:rsidR="005050E9">
          <w:rPr>
            <w:color w:val="000000" w:themeColor="text1"/>
            <w:lang w:val="en-US"/>
          </w:rPr>
          <w:t>The loss associated with the transmission between the power amplifier and element is included in the element loss factor.</w:t>
        </w:r>
      </w:ins>
      <w:del w:id="46" w:author="Author">
        <w:r w:rsidR="00AF1949" w:rsidDel="005050E9">
          <w:delText>and antenna elements have 60% aperture coupling efficiency.</w:delText>
        </w:r>
      </w:del>
      <w:r w:rsidR="00AF1949">
        <w:t xml:space="preserve"> The EIRP can be calculated as shown in Table</w:t>
      </w:r>
      <w:del w:id="47" w:author="Author">
        <w:r w:rsidR="00AF1949" w:rsidDel="00E25589">
          <w:delText xml:space="preserve"> </w:delText>
        </w:r>
        <w:r w:rsidR="00AF1949" w:rsidDel="00F95CD1">
          <w:delText>4.2.4.2-3</w:delText>
        </w:r>
      </w:del>
      <w:ins w:id="48" w:author="Author">
        <w:r w:rsidR="00F95CD1">
          <w:t xml:space="preserve"> 4.2.5.1-1</w:t>
        </w:r>
      </w:ins>
      <w:r w:rsidR="00AF1949">
        <w:t xml:space="preserve">. </w:t>
      </w:r>
      <w:del w:id="49" w:author="Author">
        <w:r w:rsidR="00AF1949" w:rsidDel="00F95CD1">
          <w:delText>While t</w:delText>
        </w:r>
      </w:del>
      <w:ins w:id="50" w:author="Author">
        <w:r w:rsidR="00F95CD1">
          <w:t>T</w:t>
        </w:r>
      </w:ins>
      <w:r w:rsidR="00AF1949">
        <w:t>he example</w:t>
      </w:r>
      <w:ins w:id="51" w:author="Author">
        <w:r w:rsidR="00F95CD1">
          <w:t>s</w:t>
        </w:r>
      </w:ins>
      <w:r w:rsidR="00AF1949">
        <w:t xml:space="preserve"> in table 4.2.5.1-1 </w:t>
      </w:r>
      <w:ins w:id="52" w:author="Author">
        <w:r w:rsidR="00F95CD1">
          <w:t>are</w:t>
        </w:r>
      </w:ins>
      <w:del w:id="53" w:author="Author">
        <w:r w:rsidR="00AF1949" w:rsidDel="00F95CD1">
          <w:delText>is</w:delText>
        </w:r>
      </w:del>
      <w:r w:rsidR="00AF1949">
        <w:t xml:space="preserve"> provided for </w:t>
      </w:r>
      <w:del w:id="54" w:author="Author">
        <w:r w:rsidR="00AF1949" w:rsidDel="0001758E">
          <w:delText>16x8</w:delText>
        </w:r>
      </w:del>
      <w:ins w:id="55" w:author="Author">
        <w:r w:rsidR="0001758E">
          <w:rPr>
            <w:rFonts w:hint="eastAsia"/>
            <w:lang w:eastAsia="zh-CN"/>
          </w:rPr>
          <w:t>8x16</w:t>
        </w:r>
        <w:r w:rsidR="00F95CD1">
          <w:t>, 16x16 and 32x32</w:t>
        </w:r>
      </w:ins>
      <w:r w:rsidR="00AF1949">
        <w:t xml:space="preserve"> element array</w:t>
      </w:r>
      <w:ins w:id="56" w:author="Author">
        <w:r w:rsidR="00F95CD1">
          <w:t>s</w:t>
        </w:r>
      </w:ins>
      <w:r w:rsidR="00AF1949">
        <w:t>,</w:t>
      </w:r>
      <w:ins w:id="57" w:author="Author">
        <w:r w:rsidR="00F95CD1">
          <w:t xml:space="preserve"> and</w:t>
        </w:r>
      </w:ins>
      <w:r w:rsidR="00AF1949">
        <w:t xml:space="preserve"> the same principle can be used to evaluate the array sizes required to reach 40 dBm and 60 dBm EIRP, which we</w:t>
      </w:r>
      <w:ins w:id="58" w:author="Author">
        <w:r w:rsidR="0001758E">
          <w:rPr>
            <w:rFonts w:hint="eastAsia"/>
            <w:lang w:eastAsia="zh-CN"/>
          </w:rPr>
          <w:t>re</w:t>
        </w:r>
      </w:ins>
      <w:r w:rsidR="00AF1949">
        <w:t xml:space="preserve"> set for targets for system evaluations according to </w:t>
      </w:r>
      <w:ins w:id="59" w:author="Author">
        <w:r>
          <w:t>a</w:t>
        </w:r>
      </w:ins>
      <w:del w:id="60" w:author="Author">
        <w:r w:rsidR="00AF1949" w:rsidDel="00E25589">
          <w:delText>A</w:delText>
        </w:r>
      </w:del>
      <w:r w:rsidR="00AF1949">
        <w:t>nnex A.2</w:t>
      </w:r>
      <w:ins w:id="61" w:author="Author">
        <w:r>
          <w:t>.</w:t>
        </w:r>
      </w:ins>
      <w:r w:rsidR="00AF1949">
        <w:t xml:space="preserve"> The result is that reaching 40 dBm EIRP </w:t>
      </w:r>
      <w:ins w:id="62" w:author="Author">
        <w:r>
          <w:t xml:space="preserve">per polarization </w:t>
        </w:r>
      </w:ins>
      <w:r w:rsidR="00AF1949">
        <w:t xml:space="preserve">requires </w:t>
      </w:r>
      <w:ins w:id="63" w:author="Author">
        <w:r>
          <w:t xml:space="preserve">at least </w:t>
        </w:r>
      </w:ins>
      <w:r w:rsidR="00AF1949">
        <w:t>an 4x8 element array</w:t>
      </w:r>
      <w:ins w:id="64" w:author="Author">
        <w:r>
          <w:t>,</w:t>
        </w:r>
      </w:ins>
      <w:r w:rsidR="00AF1949">
        <w:t xml:space="preserve"> whereas 60 dBm EIRP </w:t>
      </w:r>
      <w:ins w:id="65" w:author="Author">
        <w:r>
          <w:t xml:space="preserve">per polarization </w:t>
        </w:r>
      </w:ins>
      <w:r w:rsidR="00AF1949">
        <w:t xml:space="preserve">requires </w:t>
      </w:r>
      <w:ins w:id="66" w:author="Author">
        <w:r>
          <w:t xml:space="preserve">at least </w:t>
        </w:r>
      </w:ins>
      <w:r w:rsidR="00AF1949">
        <w:t>16x16 element array.</w:t>
      </w:r>
    </w:p>
    <w:p w14:paraId="539D1B7F" w14:textId="5FC2CB67" w:rsidR="00AF1949" w:rsidRDefault="00AF1949" w:rsidP="00AF1949">
      <w:r>
        <w:t>It should be noted that the estimates are very conservative, given that the power amplifier study [74]</w:t>
      </w:r>
      <w:ins w:id="67" w:author="Author">
        <w:r w:rsidR="00F95CD1">
          <w:t xml:space="preserve"> as captured in clause 4.2.4</w:t>
        </w:r>
      </w:ins>
      <w:r>
        <w:t xml:space="preserve"> outlines the saturated power for CMOS technology between 22 and 23 dBm for 52.6 – 71 GHz frequency range. Therefore, plenty of design margin for possible front-end losses have been included.</w:t>
      </w:r>
    </w:p>
    <w:p w14:paraId="4D34A7FC" w14:textId="77777777" w:rsidR="00AF1949" w:rsidRDefault="00AF1949" w:rsidP="00AF1949">
      <w:pPr>
        <w:pStyle w:val="TH"/>
      </w:pPr>
      <w:r>
        <w:t xml:space="preserve">Table 4.2.5.1-1: Example antenna arrays </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gridCol w:w="747"/>
        <w:gridCol w:w="20"/>
        <w:gridCol w:w="767"/>
        <w:tblGridChange w:id="68">
          <w:tblGrid>
            <w:gridCol w:w="5093"/>
            <w:gridCol w:w="1134"/>
            <w:gridCol w:w="1418"/>
            <w:gridCol w:w="662"/>
            <w:gridCol w:w="662"/>
            <w:gridCol w:w="210"/>
          </w:tblGrid>
        </w:tblGridChange>
      </w:tblGrid>
      <w:tr w:rsidR="00227B35" w14:paraId="6DE2D3C0" w14:textId="0A0051CE" w:rsidTr="0001758E">
        <w:trPr>
          <w:trHeight w:val="300"/>
          <w:jc w:val="center"/>
          <w:ins w:id="69" w:author="Author"/>
        </w:trPr>
        <w:tc>
          <w:tcPr>
            <w:tcW w:w="5093" w:type="dxa"/>
            <w:tcBorders>
              <w:top w:val="single" w:sz="4" w:space="0" w:color="auto"/>
              <w:left w:val="single" w:sz="4" w:space="0" w:color="auto"/>
              <w:bottom w:val="single" w:sz="4" w:space="0" w:color="auto"/>
              <w:right w:val="single" w:sz="4" w:space="0" w:color="auto"/>
            </w:tcBorders>
            <w:noWrap/>
            <w:vAlign w:val="bottom"/>
          </w:tcPr>
          <w:p w14:paraId="04F4106B" w14:textId="77777777" w:rsidR="00227B35" w:rsidRDefault="00227B35">
            <w:pPr>
              <w:pStyle w:val="TAL"/>
              <w:keepNext w:val="0"/>
              <w:keepLines w:val="0"/>
              <w:rPr>
                <w:ins w:id="70" w:author="Author"/>
                <w:b/>
                <w:bCs/>
                <w:lang w:val="en-US" w:eastAsia="zh-CN"/>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22269D48" w14:textId="02A7FEB6" w:rsidR="00227B35" w:rsidRDefault="00227B35">
            <w:pPr>
              <w:pStyle w:val="TAC"/>
              <w:keepNext w:val="0"/>
              <w:keepLines w:val="0"/>
              <w:rPr>
                <w:ins w:id="71" w:author="Author"/>
                <w:lang w:val="en-US" w:eastAsia="zh-CN"/>
              </w:rPr>
            </w:pPr>
            <w:ins w:id="72" w:author="Author">
              <w:r>
                <w:rPr>
                  <w:lang w:val="en-US" w:eastAsia="zh-CN"/>
                </w:rPr>
                <w:t>Unit</w:t>
              </w:r>
            </w:ins>
          </w:p>
        </w:tc>
        <w:tc>
          <w:tcPr>
            <w:tcW w:w="2952" w:type="dxa"/>
            <w:gridSpan w:val="4"/>
            <w:tcBorders>
              <w:top w:val="single" w:sz="4" w:space="0" w:color="auto"/>
              <w:left w:val="single" w:sz="4" w:space="0" w:color="auto"/>
              <w:bottom w:val="single" w:sz="4" w:space="0" w:color="auto"/>
              <w:right w:val="single" w:sz="4" w:space="0" w:color="auto"/>
            </w:tcBorders>
          </w:tcPr>
          <w:p w14:paraId="494F0382" w14:textId="5F3516F9" w:rsidR="00227B35" w:rsidRDefault="00227B35">
            <w:pPr>
              <w:pStyle w:val="TAC"/>
              <w:keepNext w:val="0"/>
              <w:keepLines w:val="0"/>
              <w:rPr>
                <w:ins w:id="73" w:author="Author"/>
                <w:lang w:val="en-US" w:eastAsia="zh-CN"/>
              </w:rPr>
            </w:pPr>
            <w:ins w:id="74" w:author="Author">
              <w:r>
                <w:rPr>
                  <w:lang w:val="en-US" w:eastAsia="zh-CN"/>
                </w:rPr>
                <w:t>Antenna array examples</w:t>
              </w:r>
            </w:ins>
          </w:p>
        </w:tc>
      </w:tr>
      <w:tr w:rsidR="00227B35" w14:paraId="4C6B4C64" w14:textId="300DF5A3"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76" w:author="Author">
            <w:trPr>
              <w:gridAfter w:val="0"/>
              <w:trHeight w:val="300"/>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77"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781D4802" w14:textId="77777777" w:rsidR="00227B35" w:rsidRDefault="00227B35">
            <w:pPr>
              <w:pStyle w:val="TAL"/>
              <w:keepNext w:val="0"/>
              <w:keepLines w:val="0"/>
              <w:rPr>
                <w:b/>
                <w:bCs/>
                <w:lang w:val="en-US" w:eastAsia="zh-CN"/>
              </w:rPr>
            </w:pPr>
            <w:r>
              <w:rPr>
                <w:b/>
                <w:bCs/>
                <w:lang w:val="en-US" w:eastAsia="zh-CN"/>
              </w:rPr>
              <w:t>Carrier frequency</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78"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16607049" w14:textId="6A2E87EA" w:rsidR="00227B35" w:rsidRDefault="00227B35">
            <w:pPr>
              <w:pStyle w:val="TAC"/>
              <w:keepNext w:val="0"/>
              <w:keepLines w:val="0"/>
              <w:rPr>
                <w:lang w:val="en-US" w:eastAsia="zh-CN"/>
              </w:rPr>
            </w:pPr>
            <w:r>
              <w:rPr>
                <w:lang w:val="en-US" w:eastAsia="zh-CN"/>
              </w:rPr>
              <w:t> </w:t>
            </w:r>
            <w:ins w:id="79" w:author="Author">
              <w:r>
                <w:rPr>
                  <w:b/>
                  <w:bCs/>
                  <w:lang w:val="en-US" w:eastAsia="zh-CN"/>
                </w:rPr>
                <w:t>GHz</w:t>
              </w:r>
            </w:ins>
          </w:p>
        </w:tc>
        <w:tc>
          <w:tcPr>
            <w:tcW w:w="1418" w:type="dxa"/>
            <w:tcBorders>
              <w:top w:val="single" w:sz="4" w:space="0" w:color="auto"/>
              <w:left w:val="single" w:sz="4" w:space="0" w:color="auto"/>
              <w:bottom w:val="single" w:sz="4" w:space="0" w:color="auto"/>
              <w:right w:val="single" w:sz="4" w:space="0" w:color="auto"/>
            </w:tcBorders>
            <w:noWrap/>
            <w:vAlign w:val="bottom"/>
            <w:hideMark/>
            <w:tcPrChange w:id="80"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0CC0683B" w14:textId="04D7E9BC" w:rsidR="00227B35" w:rsidRDefault="00227B35">
            <w:pPr>
              <w:pStyle w:val="TAC"/>
              <w:keepNext w:val="0"/>
              <w:keepLines w:val="0"/>
              <w:rPr>
                <w:b/>
                <w:bCs/>
                <w:lang w:val="en-US" w:eastAsia="zh-CN"/>
              </w:rPr>
            </w:pPr>
            <w:r>
              <w:rPr>
                <w:b/>
                <w:bCs/>
                <w:lang w:val="en-US" w:eastAsia="zh-CN"/>
              </w:rPr>
              <w:t>70.0</w:t>
            </w:r>
            <w:del w:id="81" w:author="Author">
              <w:r w:rsidDel="00227B35">
                <w:rPr>
                  <w:b/>
                  <w:bCs/>
                  <w:lang w:val="en-US" w:eastAsia="zh-CN"/>
                </w:rPr>
                <w:delText>GHz</w:delText>
              </w:r>
            </w:del>
          </w:p>
        </w:tc>
        <w:tc>
          <w:tcPr>
            <w:tcW w:w="767" w:type="dxa"/>
            <w:gridSpan w:val="2"/>
            <w:tcBorders>
              <w:top w:val="single" w:sz="4" w:space="0" w:color="auto"/>
              <w:left w:val="single" w:sz="4" w:space="0" w:color="auto"/>
              <w:bottom w:val="single" w:sz="4" w:space="0" w:color="auto"/>
              <w:right w:val="single" w:sz="4" w:space="0" w:color="auto"/>
            </w:tcBorders>
            <w:tcPrChange w:id="82" w:author="Author">
              <w:tcPr>
                <w:tcW w:w="662" w:type="dxa"/>
                <w:tcBorders>
                  <w:top w:val="single" w:sz="4" w:space="0" w:color="auto"/>
                  <w:left w:val="single" w:sz="4" w:space="0" w:color="auto"/>
                  <w:bottom w:val="single" w:sz="4" w:space="0" w:color="auto"/>
                  <w:right w:val="single" w:sz="4" w:space="0" w:color="auto"/>
                </w:tcBorders>
              </w:tcPr>
            </w:tcPrChange>
          </w:tcPr>
          <w:p w14:paraId="76144D83" w14:textId="0CCE5B16" w:rsidR="00227B35" w:rsidRDefault="00227B35">
            <w:pPr>
              <w:pStyle w:val="TAC"/>
              <w:keepNext w:val="0"/>
              <w:keepLines w:val="0"/>
              <w:rPr>
                <w:ins w:id="83" w:author="Author"/>
                <w:b/>
                <w:bCs/>
                <w:lang w:val="en-US" w:eastAsia="zh-CN"/>
              </w:rPr>
            </w:pPr>
            <w:ins w:id="84" w:author="Author">
              <w:r>
                <w:rPr>
                  <w:b/>
                  <w:bCs/>
                  <w:lang w:val="en-US" w:eastAsia="zh-CN"/>
                </w:rPr>
                <w:t>70</w:t>
              </w:r>
            </w:ins>
          </w:p>
        </w:tc>
        <w:tc>
          <w:tcPr>
            <w:tcW w:w="767" w:type="dxa"/>
            <w:tcBorders>
              <w:top w:val="single" w:sz="4" w:space="0" w:color="auto"/>
              <w:left w:val="single" w:sz="4" w:space="0" w:color="auto"/>
              <w:bottom w:val="single" w:sz="4" w:space="0" w:color="auto"/>
              <w:right w:val="single" w:sz="4" w:space="0" w:color="auto"/>
            </w:tcBorders>
            <w:tcPrChange w:id="85" w:author="Author">
              <w:tcPr>
                <w:tcW w:w="662" w:type="dxa"/>
                <w:tcBorders>
                  <w:top w:val="single" w:sz="4" w:space="0" w:color="auto"/>
                  <w:left w:val="single" w:sz="4" w:space="0" w:color="auto"/>
                  <w:bottom w:val="single" w:sz="4" w:space="0" w:color="auto"/>
                  <w:right w:val="single" w:sz="4" w:space="0" w:color="auto"/>
                </w:tcBorders>
              </w:tcPr>
            </w:tcPrChange>
          </w:tcPr>
          <w:p w14:paraId="63703C90" w14:textId="366C583D" w:rsidR="00227B35" w:rsidRDefault="00227B35">
            <w:pPr>
              <w:pStyle w:val="TAC"/>
              <w:keepNext w:val="0"/>
              <w:keepLines w:val="0"/>
              <w:rPr>
                <w:ins w:id="86" w:author="Author"/>
                <w:b/>
                <w:bCs/>
                <w:lang w:val="en-US" w:eastAsia="zh-CN"/>
              </w:rPr>
            </w:pPr>
            <w:ins w:id="87" w:author="Author">
              <w:r>
                <w:rPr>
                  <w:b/>
                  <w:bCs/>
                  <w:lang w:val="en-US" w:eastAsia="zh-CN"/>
                </w:rPr>
                <w:t>70</w:t>
              </w:r>
            </w:ins>
          </w:p>
        </w:tc>
      </w:tr>
      <w:tr w:rsidR="00227B35" w14:paraId="1B458CD2" w14:textId="5056BCA9"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89" w:author="Author">
            <w:trPr>
              <w:gridAfter w:val="0"/>
              <w:trHeight w:val="300"/>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90"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4B5E7191" w14:textId="2ED857E5" w:rsidR="00227B35" w:rsidRDefault="00227B35">
            <w:pPr>
              <w:pStyle w:val="TAL"/>
              <w:keepNext w:val="0"/>
              <w:keepLines w:val="0"/>
              <w:rPr>
                <w:b/>
                <w:bCs/>
                <w:lang w:val="en-US" w:eastAsia="zh-CN"/>
              </w:rPr>
            </w:pPr>
            <w:r>
              <w:rPr>
                <w:b/>
                <w:bCs/>
                <w:lang w:val="en-US" w:eastAsia="zh-CN"/>
              </w:rPr>
              <w:t>Array size</w:t>
            </w:r>
            <w:ins w:id="91" w:author="Author">
              <w:r w:rsidR="0001758E">
                <w:rPr>
                  <w:rFonts w:hint="eastAsia"/>
                  <w:b/>
                  <w:bCs/>
                  <w:lang w:val="en-US" w:eastAsia="zh-CN"/>
                </w:rPr>
                <w:t xml:space="preserve"> </w:t>
              </w:r>
              <w:r w:rsidR="0001758E">
                <w:rPr>
                  <w:rFonts w:hint="eastAsia"/>
                  <w:lang w:val="en-US" w:eastAsia="zh-CN"/>
                </w:rPr>
                <w:t>(</w:t>
              </w:r>
              <w:proofErr w:type="spellStart"/>
              <w:r w:rsidR="0001758E">
                <w:rPr>
                  <w:rFonts w:hint="eastAsia"/>
                  <w:lang w:val="en-US" w:eastAsia="zh-CN"/>
                </w:rPr>
                <w:t>MxN</w:t>
              </w:r>
              <w:proofErr w:type="spellEnd"/>
              <w:r w:rsidR="0001758E">
                <w:rPr>
                  <w:rFonts w:hint="eastAsia"/>
                  <w:lang w:val="en-US" w:eastAsia="zh-CN"/>
                </w:rPr>
                <w:t>)</w:t>
              </w:r>
            </w:ins>
          </w:p>
        </w:tc>
        <w:tc>
          <w:tcPr>
            <w:tcW w:w="1134" w:type="dxa"/>
            <w:tcBorders>
              <w:top w:val="single" w:sz="4" w:space="0" w:color="auto"/>
              <w:left w:val="single" w:sz="4" w:space="0" w:color="auto"/>
              <w:bottom w:val="single" w:sz="4" w:space="0" w:color="auto"/>
              <w:right w:val="single" w:sz="4" w:space="0" w:color="auto"/>
            </w:tcBorders>
            <w:noWrap/>
            <w:vAlign w:val="bottom"/>
            <w:tcPrChange w:id="92" w:author="Author">
              <w:tcPr>
                <w:tcW w:w="1134" w:type="dxa"/>
                <w:tcBorders>
                  <w:top w:val="single" w:sz="4" w:space="0" w:color="auto"/>
                  <w:left w:val="single" w:sz="4" w:space="0" w:color="auto"/>
                  <w:bottom w:val="single" w:sz="4" w:space="0" w:color="auto"/>
                  <w:right w:val="single" w:sz="4" w:space="0" w:color="auto"/>
                </w:tcBorders>
                <w:noWrap/>
                <w:vAlign w:val="bottom"/>
              </w:tcPr>
            </w:tcPrChange>
          </w:tcPr>
          <w:p w14:paraId="0137AE55" w14:textId="1DE7FFC1" w:rsidR="00227B35" w:rsidRDefault="00227B35">
            <w:pPr>
              <w:pStyle w:val="TAC"/>
              <w:keepNext w:val="0"/>
              <w:keepLines w:val="0"/>
              <w:rPr>
                <w:lang w:val="en-US" w:eastAsia="zh-CN"/>
              </w:rPr>
            </w:pP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93"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5027A082" w14:textId="26B8256E" w:rsidR="00227B35" w:rsidRDefault="00227B35">
            <w:pPr>
              <w:pStyle w:val="TAC"/>
              <w:keepNext w:val="0"/>
              <w:keepLines w:val="0"/>
              <w:rPr>
                <w:b/>
                <w:bCs/>
                <w:lang w:val="en-US" w:eastAsia="zh-CN"/>
              </w:rPr>
            </w:pPr>
            <w:del w:id="94" w:author="Author">
              <w:r w:rsidDel="0001758E">
                <w:rPr>
                  <w:b/>
                  <w:bCs/>
                  <w:lang w:val="en-US" w:eastAsia="zh-CN"/>
                </w:rPr>
                <w:delText>16x8</w:delText>
              </w:r>
            </w:del>
            <w:ins w:id="95" w:author="Author">
              <w:r w:rsidR="0001758E">
                <w:rPr>
                  <w:rFonts w:hint="eastAsia"/>
                  <w:b/>
                  <w:bCs/>
                  <w:lang w:val="en-US" w:eastAsia="zh-CN"/>
                </w:rPr>
                <w:t>8x16</w:t>
              </w:r>
            </w:ins>
          </w:p>
        </w:tc>
        <w:tc>
          <w:tcPr>
            <w:tcW w:w="767" w:type="dxa"/>
            <w:gridSpan w:val="2"/>
            <w:tcBorders>
              <w:top w:val="single" w:sz="4" w:space="0" w:color="auto"/>
              <w:left w:val="single" w:sz="4" w:space="0" w:color="auto"/>
              <w:bottom w:val="single" w:sz="4" w:space="0" w:color="auto"/>
              <w:right w:val="single" w:sz="4" w:space="0" w:color="auto"/>
            </w:tcBorders>
            <w:tcPrChange w:id="96" w:author="Author">
              <w:tcPr>
                <w:tcW w:w="662" w:type="dxa"/>
                <w:tcBorders>
                  <w:top w:val="single" w:sz="4" w:space="0" w:color="auto"/>
                  <w:left w:val="single" w:sz="4" w:space="0" w:color="auto"/>
                  <w:bottom w:val="single" w:sz="4" w:space="0" w:color="auto"/>
                  <w:right w:val="single" w:sz="4" w:space="0" w:color="auto"/>
                </w:tcBorders>
              </w:tcPr>
            </w:tcPrChange>
          </w:tcPr>
          <w:p w14:paraId="7056D64A" w14:textId="49CC7242" w:rsidR="00227B35" w:rsidRDefault="005D4B61">
            <w:pPr>
              <w:pStyle w:val="TAC"/>
              <w:keepNext w:val="0"/>
              <w:keepLines w:val="0"/>
              <w:rPr>
                <w:ins w:id="97" w:author="Author"/>
                <w:b/>
                <w:bCs/>
                <w:lang w:val="en-US" w:eastAsia="zh-CN"/>
              </w:rPr>
            </w:pPr>
            <w:ins w:id="98" w:author="Author">
              <w:r>
                <w:rPr>
                  <w:rFonts w:cs="Arial"/>
                  <w:szCs w:val="18"/>
                </w:rPr>
                <w:t>16x16</w:t>
              </w:r>
            </w:ins>
          </w:p>
        </w:tc>
        <w:tc>
          <w:tcPr>
            <w:tcW w:w="767" w:type="dxa"/>
            <w:tcBorders>
              <w:top w:val="single" w:sz="4" w:space="0" w:color="auto"/>
              <w:left w:val="single" w:sz="4" w:space="0" w:color="auto"/>
              <w:bottom w:val="single" w:sz="4" w:space="0" w:color="auto"/>
              <w:right w:val="single" w:sz="4" w:space="0" w:color="auto"/>
            </w:tcBorders>
            <w:tcPrChange w:id="99" w:author="Author">
              <w:tcPr>
                <w:tcW w:w="662" w:type="dxa"/>
                <w:tcBorders>
                  <w:top w:val="single" w:sz="4" w:space="0" w:color="auto"/>
                  <w:left w:val="single" w:sz="4" w:space="0" w:color="auto"/>
                  <w:bottom w:val="single" w:sz="4" w:space="0" w:color="auto"/>
                  <w:right w:val="single" w:sz="4" w:space="0" w:color="auto"/>
                </w:tcBorders>
              </w:tcPr>
            </w:tcPrChange>
          </w:tcPr>
          <w:p w14:paraId="47BDEB8B" w14:textId="3D210006" w:rsidR="00227B35" w:rsidRDefault="005D4B61">
            <w:pPr>
              <w:pStyle w:val="TAC"/>
              <w:keepNext w:val="0"/>
              <w:keepLines w:val="0"/>
              <w:rPr>
                <w:ins w:id="100" w:author="Author"/>
                <w:b/>
                <w:bCs/>
                <w:lang w:val="en-US" w:eastAsia="zh-CN"/>
              </w:rPr>
            </w:pPr>
            <w:ins w:id="101" w:author="Author">
              <w:r>
                <w:rPr>
                  <w:rFonts w:cs="Arial"/>
                  <w:szCs w:val="18"/>
                </w:rPr>
                <w:t>32x32</w:t>
              </w:r>
            </w:ins>
          </w:p>
        </w:tc>
      </w:tr>
      <w:tr w:rsidR="00227B35" w14:paraId="46895792" w14:textId="0257122E" w:rsidTr="0001758E">
        <w:trPr>
          <w:trHeight w:val="288"/>
          <w:jc w:val="center"/>
        </w:trPr>
        <w:tc>
          <w:tcPr>
            <w:tcW w:w="9179" w:type="dxa"/>
            <w:gridSpan w:val="6"/>
            <w:tcBorders>
              <w:top w:val="single" w:sz="4" w:space="0" w:color="auto"/>
              <w:left w:val="single" w:sz="4" w:space="0" w:color="auto"/>
              <w:bottom w:val="single" w:sz="4" w:space="0" w:color="auto"/>
              <w:right w:val="single" w:sz="4" w:space="0" w:color="auto"/>
            </w:tcBorders>
            <w:noWrap/>
            <w:vAlign w:val="bottom"/>
            <w:hideMark/>
          </w:tcPr>
          <w:p w14:paraId="58614FE9" w14:textId="235C13BE" w:rsidR="00227B35" w:rsidRDefault="00227B35">
            <w:pPr>
              <w:pStyle w:val="TAC"/>
              <w:keepNext w:val="0"/>
              <w:keepLines w:val="0"/>
              <w:jc w:val="left"/>
              <w:rPr>
                <w:ins w:id="102" w:author="Author"/>
                <w:lang w:val="en-US" w:eastAsia="zh-CN"/>
              </w:rPr>
              <w:pPrChange w:id="103" w:author="Author">
                <w:pPr>
                  <w:pStyle w:val="TAC"/>
                  <w:keepNext w:val="0"/>
                  <w:keepLines w:val="0"/>
                </w:pPr>
              </w:pPrChange>
            </w:pPr>
            <w:r>
              <w:rPr>
                <w:b/>
                <w:bCs/>
                <w:color w:val="000000"/>
                <w:lang w:val="en-US" w:eastAsia="zh-CN"/>
              </w:rPr>
              <w:t>System Gain &amp; Coverage Analysis</w:t>
            </w:r>
            <w:r>
              <w:rPr>
                <w:lang w:val="en-US" w:eastAsia="zh-CN"/>
              </w:rPr>
              <w:t> </w:t>
            </w:r>
          </w:p>
        </w:tc>
      </w:tr>
      <w:tr w:rsidR="005D4B61" w14:paraId="78CFA342" w14:textId="68914447"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05"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06"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1DF1628B" w14:textId="77777777" w:rsidR="005D4B61" w:rsidRDefault="005D4B61" w:rsidP="005D4B61">
            <w:pPr>
              <w:pStyle w:val="TAR"/>
              <w:keepNext w:val="0"/>
              <w:keepLines w:val="0"/>
              <w:rPr>
                <w:color w:val="000000"/>
                <w:lang w:val="en-US" w:eastAsia="zh-CN"/>
              </w:rPr>
            </w:pPr>
            <w:r>
              <w:rPr>
                <w:lang w:val="en-US" w:eastAsia="zh-CN"/>
              </w:rPr>
              <w:t>Total Conducted Power</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07"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505E348E" w14:textId="77777777" w:rsidR="005D4B61" w:rsidRDefault="005D4B61" w:rsidP="005D4B61">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08"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4912FF0E" w14:textId="77777777" w:rsidR="005D4B61" w:rsidRDefault="005D4B61" w:rsidP="005D4B61">
            <w:pPr>
              <w:pStyle w:val="TAC"/>
              <w:keepNext w:val="0"/>
              <w:keepLines w:val="0"/>
            </w:pPr>
            <w:r>
              <w:t>28.0</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109" w:author="Author">
              <w:tcPr>
                <w:tcW w:w="662" w:type="dxa"/>
                <w:tcBorders>
                  <w:top w:val="single" w:sz="4" w:space="0" w:color="auto"/>
                  <w:left w:val="single" w:sz="4" w:space="0" w:color="auto"/>
                  <w:bottom w:val="single" w:sz="4" w:space="0" w:color="auto"/>
                  <w:right w:val="single" w:sz="4" w:space="0" w:color="auto"/>
                </w:tcBorders>
              </w:tcPr>
            </w:tcPrChange>
          </w:tcPr>
          <w:p w14:paraId="073F9A4F" w14:textId="212309E4" w:rsidR="005D4B61" w:rsidRDefault="005D4B61" w:rsidP="005D4B61">
            <w:pPr>
              <w:pStyle w:val="TAC"/>
              <w:keepNext w:val="0"/>
              <w:keepLines w:val="0"/>
            </w:pPr>
            <w:ins w:id="110" w:author="Author">
              <w:r>
                <w:rPr>
                  <w:rFonts w:cs="Arial"/>
                  <w:color w:val="000000"/>
                  <w:szCs w:val="18"/>
                </w:rPr>
                <w:t>31</w:t>
              </w:r>
            </w:ins>
          </w:p>
        </w:tc>
        <w:tc>
          <w:tcPr>
            <w:tcW w:w="767" w:type="dxa"/>
            <w:tcBorders>
              <w:top w:val="single" w:sz="4" w:space="0" w:color="auto"/>
              <w:left w:val="single" w:sz="4" w:space="0" w:color="auto"/>
              <w:bottom w:val="single" w:sz="4" w:space="0" w:color="auto"/>
              <w:right w:val="single" w:sz="4" w:space="0" w:color="auto"/>
            </w:tcBorders>
            <w:vAlign w:val="center"/>
            <w:tcPrChange w:id="111" w:author="Author">
              <w:tcPr>
                <w:tcW w:w="662" w:type="dxa"/>
                <w:tcBorders>
                  <w:top w:val="single" w:sz="4" w:space="0" w:color="auto"/>
                  <w:left w:val="single" w:sz="4" w:space="0" w:color="auto"/>
                  <w:bottom w:val="single" w:sz="4" w:space="0" w:color="auto"/>
                  <w:right w:val="single" w:sz="4" w:space="0" w:color="auto"/>
                </w:tcBorders>
              </w:tcPr>
            </w:tcPrChange>
          </w:tcPr>
          <w:p w14:paraId="3FAD5D52" w14:textId="2E020BE4" w:rsidR="005D4B61" w:rsidRDefault="005D4B61" w:rsidP="005D4B61">
            <w:pPr>
              <w:pStyle w:val="TAC"/>
              <w:keepNext w:val="0"/>
              <w:keepLines w:val="0"/>
            </w:pPr>
            <w:ins w:id="112" w:author="Author">
              <w:r>
                <w:rPr>
                  <w:rFonts w:cs="Arial"/>
                  <w:color w:val="000000"/>
                  <w:szCs w:val="18"/>
                </w:rPr>
                <w:t>37</w:t>
              </w:r>
            </w:ins>
          </w:p>
        </w:tc>
      </w:tr>
      <w:tr w:rsidR="005D4B61" w14:paraId="4F15CFDE" w14:textId="0A0705C5"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14"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15"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50B71FC0" w14:textId="77777777" w:rsidR="005D4B61" w:rsidRDefault="005D4B61" w:rsidP="005D4B61">
            <w:pPr>
              <w:pStyle w:val="TAR"/>
              <w:keepNext w:val="0"/>
              <w:keepLines w:val="0"/>
            </w:pPr>
            <w:r>
              <w:t>Tx Arrayed Antenna Gain</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16"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1C49DD7F" w14:textId="77777777" w:rsidR="005D4B61" w:rsidRDefault="005D4B61" w:rsidP="005D4B61">
            <w:pPr>
              <w:pStyle w:val="TAC"/>
              <w:keepNext w:val="0"/>
              <w:keepLines w:val="0"/>
              <w:rPr>
                <w:lang w:val="en-US" w:eastAsia="zh-CN"/>
              </w:rPr>
            </w:pPr>
            <w:proofErr w:type="spellStart"/>
            <w:r>
              <w:rPr>
                <w:lang w:val="en-US" w:eastAsia="zh-CN"/>
              </w:rPr>
              <w:t>dBi</w:t>
            </w:r>
            <w:proofErr w:type="spellEnd"/>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17"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58C31552" w14:textId="53FDFD06" w:rsidR="005D4B61" w:rsidRDefault="005D4B61" w:rsidP="005D4B61">
            <w:pPr>
              <w:pStyle w:val="TAC"/>
              <w:keepNext w:val="0"/>
              <w:keepLines w:val="0"/>
              <w:rPr>
                <w:lang w:eastAsia="zh-CN"/>
              </w:rPr>
            </w:pPr>
            <w:r>
              <w:t>24.8</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118" w:author="Author">
              <w:tcPr>
                <w:tcW w:w="662" w:type="dxa"/>
                <w:tcBorders>
                  <w:top w:val="single" w:sz="4" w:space="0" w:color="auto"/>
                  <w:left w:val="single" w:sz="4" w:space="0" w:color="auto"/>
                  <w:bottom w:val="single" w:sz="4" w:space="0" w:color="auto"/>
                  <w:right w:val="single" w:sz="4" w:space="0" w:color="auto"/>
                </w:tcBorders>
              </w:tcPr>
            </w:tcPrChange>
          </w:tcPr>
          <w:p w14:paraId="254C22CE" w14:textId="33AF8BC1" w:rsidR="005D4B61" w:rsidRDefault="005D4B61" w:rsidP="005D4B61">
            <w:pPr>
              <w:pStyle w:val="TAC"/>
              <w:keepNext w:val="0"/>
              <w:keepLines w:val="0"/>
              <w:rPr>
                <w:lang w:eastAsia="zh-CN"/>
              </w:rPr>
            </w:pPr>
            <w:ins w:id="119" w:author="Author">
              <w:r>
                <w:rPr>
                  <w:rFonts w:cs="Arial"/>
                  <w:color w:val="000000"/>
                  <w:szCs w:val="18"/>
                </w:rPr>
                <w:t>27.8</w:t>
              </w:r>
            </w:ins>
          </w:p>
        </w:tc>
        <w:tc>
          <w:tcPr>
            <w:tcW w:w="767" w:type="dxa"/>
            <w:tcBorders>
              <w:top w:val="single" w:sz="4" w:space="0" w:color="auto"/>
              <w:left w:val="single" w:sz="4" w:space="0" w:color="auto"/>
              <w:bottom w:val="single" w:sz="4" w:space="0" w:color="auto"/>
              <w:right w:val="single" w:sz="4" w:space="0" w:color="auto"/>
            </w:tcBorders>
            <w:vAlign w:val="center"/>
            <w:tcPrChange w:id="120" w:author="Author">
              <w:tcPr>
                <w:tcW w:w="662" w:type="dxa"/>
                <w:tcBorders>
                  <w:top w:val="single" w:sz="4" w:space="0" w:color="auto"/>
                  <w:left w:val="single" w:sz="4" w:space="0" w:color="auto"/>
                  <w:bottom w:val="single" w:sz="4" w:space="0" w:color="auto"/>
                  <w:right w:val="single" w:sz="4" w:space="0" w:color="auto"/>
                </w:tcBorders>
              </w:tcPr>
            </w:tcPrChange>
          </w:tcPr>
          <w:p w14:paraId="102E17EB" w14:textId="10797188" w:rsidR="005D4B61" w:rsidRDefault="005D4B61" w:rsidP="005D4B61">
            <w:pPr>
              <w:pStyle w:val="TAC"/>
              <w:keepNext w:val="0"/>
              <w:keepLines w:val="0"/>
              <w:rPr>
                <w:lang w:eastAsia="zh-CN"/>
              </w:rPr>
            </w:pPr>
            <w:ins w:id="121" w:author="Author">
              <w:r>
                <w:rPr>
                  <w:rFonts w:cs="Arial"/>
                  <w:color w:val="000000"/>
                  <w:szCs w:val="18"/>
                </w:rPr>
                <w:t>33</w:t>
              </w:r>
              <w:r w:rsidR="00F95CD1">
                <w:rPr>
                  <w:rFonts w:cs="Arial"/>
                  <w:color w:val="000000"/>
                  <w:szCs w:val="18"/>
                </w:rPr>
                <w:t>.</w:t>
              </w:r>
              <w:r>
                <w:rPr>
                  <w:rFonts w:cs="Arial"/>
                  <w:color w:val="000000"/>
                  <w:szCs w:val="18"/>
                </w:rPr>
                <w:t>8</w:t>
              </w:r>
            </w:ins>
          </w:p>
        </w:tc>
      </w:tr>
      <w:tr w:rsidR="005D4B61" w14:paraId="5214CEA3" w14:textId="073A37BB"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23"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24"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12D452C4" w14:textId="377A77D3" w:rsidR="005D4B61" w:rsidRDefault="005D4B61">
            <w:pPr>
              <w:pStyle w:val="TAR"/>
              <w:keepNext w:val="0"/>
              <w:keepLines w:val="0"/>
              <w:wordWrap w:val="0"/>
              <w:rPr>
                <w:b/>
                <w:bCs/>
                <w:lang w:eastAsia="zh-CN"/>
              </w:rPr>
              <w:pPrChange w:id="125" w:author="Author">
                <w:pPr>
                  <w:pStyle w:val="TAR"/>
                  <w:keepNext w:val="0"/>
                  <w:keepLines w:val="0"/>
                </w:pPr>
              </w:pPrChange>
            </w:pPr>
            <w:r>
              <w:rPr>
                <w:b/>
                <w:bCs/>
              </w:rPr>
              <w:t>EIRP per polarization</w:t>
            </w:r>
            <w:ins w:id="126" w:author="Author">
              <w:r w:rsidR="0001758E">
                <w:rPr>
                  <w:rFonts w:hint="eastAsia"/>
                  <w:b/>
                  <w:bCs/>
                  <w:lang w:eastAsia="zh-CN"/>
                </w:rPr>
                <w:t xml:space="preserve"> (</w:t>
              </w:r>
              <w:r w:rsidR="00E25589">
                <w:rPr>
                  <w:b/>
                  <w:bCs/>
                  <w:lang w:eastAsia="zh-CN"/>
                </w:rPr>
                <w:t>N</w:t>
              </w:r>
              <w:r w:rsidR="0001758E">
                <w:rPr>
                  <w:rFonts w:hint="eastAsia"/>
                  <w:b/>
                  <w:bCs/>
                  <w:lang w:eastAsia="zh-CN"/>
                </w:rPr>
                <w:t>ote)</w:t>
              </w:r>
            </w:ins>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27"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7677D7E1" w14:textId="77777777" w:rsidR="005D4B61" w:rsidRDefault="005D4B61" w:rsidP="005D4B61">
            <w:pPr>
              <w:pStyle w:val="TAC"/>
              <w:keepNext w:val="0"/>
              <w:keepLines w:val="0"/>
              <w:rPr>
                <w:b/>
                <w:bCs/>
                <w:lang w:val="en-US" w:eastAsia="zh-CN"/>
              </w:rPr>
            </w:pPr>
            <w:r>
              <w:rPr>
                <w:b/>
                <w:bCs/>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28"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EA1D928" w14:textId="51E0AF3D" w:rsidR="005D4B61" w:rsidRDefault="005D4B61" w:rsidP="005D4B61">
            <w:pPr>
              <w:pStyle w:val="TAC"/>
              <w:keepNext w:val="0"/>
              <w:keepLines w:val="0"/>
              <w:rPr>
                <w:b/>
                <w:bCs/>
                <w:lang w:val="en-US" w:eastAsia="zh-CN"/>
              </w:rPr>
            </w:pPr>
            <w:r>
              <w:rPr>
                <w:b/>
                <w:bCs/>
                <w:lang w:val="en-US" w:eastAsia="zh-CN"/>
              </w:rPr>
              <w:t>52.8</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129" w:author="Author">
              <w:tcPr>
                <w:tcW w:w="662" w:type="dxa"/>
                <w:tcBorders>
                  <w:top w:val="single" w:sz="4" w:space="0" w:color="auto"/>
                  <w:left w:val="single" w:sz="4" w:space="0" w:color="auto"/>
                  <w:bottom w:val="single" w:sz="4" w:space="0" w:color="auto"/>
                  <w:right w:val="single" w:sz="4" w:space="0" w:color="auto"/>
                </w:tcBorders>
              </w:tcPr>
            </w:tcPrChange>
          </w:tcPr>
          <w:p w14:paraId="4DB5E805" w14:textId="709147B9" w:rsidR="005D4B61" w:rsidRDefault="005D4B61" w:rsidP="005D4B61">
            <w:pPr>
              <w:pStyle w:val="TAC"/>
              <w:keepNext w:val="0"/>
              <w:keepLines w:val="0"/>
              <w:rPr>
                <w:b/>
                <w:bCs/>
                <w:lang w:val="en-US" w:eastAsia="zh-CN"/>
              </w:rPr>
            </w:pPr>
            <w:ins w:id="130" w:author="Author">
              <w:r>
                <w:rPr>
                  <w:rFonts w:cs="Arial"/>
                  <w:bCs/>
                  <w:color w:val="000000"/>
                  <w:szCs w:val="18"/>
                </w:rPr>
                <w:t>58.8</w:t>
              </w:r>
            </w:ins>
          </w:p>
        </w:tc>
        <w:tc>
          <w:tcPr>
            <w:tcW w:w="767" w:type="dxa"/>
            <w:tcBorders>
              <w:top w:val="single" w:sz="4" w:space="0" w:color="auto"/>
              <w:left w:val="single" w:sz="4" w:space="0" w:color="auto"/>
              <w:bottom w:val="single" w:sz="4" w:space="0" w:color="auto"/>
              <w:right w:val="single" w:sz="4" w:space="0" w:color="auto"/>
            </w:tcBorders>
            <w:vAlign w:val="center"/>
            <w:tcPrChange w:id="131" w:author="Author">
              <w:tcPr>
                <w:tcW w:w="662" w:type="dxa"/>
                <w:tcBorders>
                  <w:top w:val="single" w:sz="4" w:space="0" w:color="auto"/>
                  <w:left w:val="single" w:sz="4" w:space="0" w:color="auto"/>
                  <w:bottom w:val="single" w:sz="4" w:space="0" w:color="auto"/>
                  <w:right w:val="single" w:sz="4" w:space="0" w:color="auto"/>
                </w:tcBorders>
              </w:tcPr>
            </w:tcPrChange>
          </w:tcPr>
          <w:p w14:paraId="7F73455C" w14:textId="1E05227C" w:rsidR="005D4B61" w:rsidRDefault="005D4B61" w:rsidP="005D4B61">
            <w:pPr>
              <w:pStyle w:val="TAC"/>
              <w:keepNext w:val="0"/>
              <w:keepLines w:val="0"/>
              <w:rPr>
                <w:b/>
                <w:bCs/>
                <w:lang w:val="en-US" w:eastAsia="zh-CN"/>
              </w:rPr>
            </w:pPr>
            <w:ins w:id="132" w:author="Author">
              <w:r>
                <w:rPr>
                  <w:rFonts w:cs="Arial"/>
                  <w:bCs/>
                  <w:color w:val="000000"/>
                  <w:szCs w:val="18"/>
                </w:rPr>
                <w:t>70</w:t>
              </w:r>
              <w:r w:rsidR="00F95CD1">
                <w:rPr>
                  <w:rFonts w:cs="Arial"/>
                  <w:bCs/>
                  <w:color w:val="000000"/>
                  <w:szCs w:val="18"/>
                </w:rPr>
                <w:t>.</w:t>
              </w:r>
              <w:r>
                <w:rPr>
                  <w:rFonts w:cs="Arial"/>
                  <w:bCs/>
                  <w:color w:val="000000"/>
                  <w:szCs w:val="18"/>
                </w:rPr>
                <w:t>8</w:t>
              </w:r>
            </w:ins>
          </w:p>
        </w:tc>
      </w:tr>
      <w:tr w:rsidR="005D4B61" w14:paraId="3A99014B" w14:textId="36D8B8DB"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34"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35"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03482DD8" w14:textId="77777777" w:rsidR="005D4B61" w:rsidRDefault="005D4B61" w:rsidP="005D4B61">
            <w:pPr>
              <w:pStyle w:val="TAR"/>
              <w:keepNext w:val="0"/>
              <w:keepLines w:val="0"/>
            </w:pPr>
            <w:r>
              <w:t>Number of antenna polarizations</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36"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031356CB" w14:textId="77777777" w:rsidR="005D4B61" w:rsidRDefault="005D4B61" w:rsidP="005D4B61">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37"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17F55A61" w14:textId="77777777" w:rsidR="005D4B61" w:rsidRDefault="005D4B61" w:rsidP="005D4B61">
            <w:pPr>
              <w:pStyle w:val="TAC"/>
              <w:keepNext w:val="0"/>
              <w:keepLines w:val="0"/>
            </w:pPr>
            <w:r>
              <w:t>2</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138" w:author="Author">
              <w:tcPr>
                <w:tcW w:w="662" w:type="dxa"/>
                <w:tcBorders>
                  <w:top w:val="single" w:sz="4" w:space="0" w:color="auto"/>
                  <w:left w:val="single" w:sz="4" w:space="0" w:color="auto"/>
                  <w:bottom w:val="single" w:sz="4" w:space="0" w:color="auto"/>
                  <w:right w:val="single" w:sz="4" w:space="0" w:color="auto"/>
                </w:tcBorders>
              </w:tcPr>
            </w:tcPrChange>
          </w:tcPr>
          <w:p w14:paraId="5A60CD4A" w14:textId="2532509C" w:rsidR="005D4B61" w:rsidRDefault="005D4B61" w:rsidP="005D4B61">
            <w:pPr>
              <w:pStyle w:val="TAC"/>
              <w:keepNext w:val="0"/>
              <w:keepLines w:val="0"/>
              <w:rPr>
                <w:ins w:id="139" w:author="Author"/>
              </w:rPr>
            </w:pPr>
            <w:ins w:id="140" w:author="Author">
              <w:r>
                <w:rPr>
                  <w:rFonts w:cs="Arial"/>
                  <w:color w:val="000000"/>
                  <w:szCs w:val="18"/>
                </w:rPr>
                <w:t>2</w:t>
              </w:r>
            </w:ins>
          </w:p>
        </w:tc>
        <w:tc>
          <w:tcPr>
            <w:tcW w:w="767" w:type="dxa"/>
            <w:tcBorders>
              <w:top w:val="single" w:sz="4" w:space="0" w:color="auto"/>
              <w:left w:val="single" w:sz="4" w:space="0" w:color="auto"/>
              <w:bottom w:val="single" w:sz="4" w:space="0" w:color="auto"/>
              <w:right w:val="single" w:sz="4" w:space="0" w:color="auto"/>
            </w:tcBorders>
            <w:vAlign w:val="center"/>
            <w:tcPrChange w:id="141" w:author="Author">
              <w:tcPr>
                <w:tcW w:w="662" w:type="dxa"/>
                <w:tcBorders>
                  <w:top w:val="single" w:sz="4" w:space="0" w:color="auto"/>
                  <w:left w:val="single" w:sz="4" w:space="0" w:color="auto"/>
                  <w:bottom w:val="single" w:sz="4" w:space="0" w:color="auto"/>
                  <w:right w:val="single" w:sz="4" w:space="0" w:color="auto"/>
                </w:tcBorders>
              </w:tcPr>
            </w:tcPrChange>
          </w:tcPr>
          <w:p w14:paraId="1205D672" w14:textId="4E80B1D1" w:rsidR="005D4B61" w:rsidRDefault="005D4B61" w:rsidP="005D4B61">
            <w:pPr>
              <w:pStyle w:val="TAC"/>
              <w:keepNext w:val="0"/>
              <w:keepLines w:val="0"/>
              <w:rPr>
                <w:ins w:id="142" w:author="Author"/>
              </w:rPr>
            </w:pPr>
            <w:ins w:id="143" w:author="Author">
              <w:r>
                <w:rPr>
                  <w:rFonts w:cs="Arial"/>
                  <w:color w:val="000000"/>
                  <w:szCs w:val="18"/>
                </w:rPr>
                <w:t>2</w:t>
              </w:r>
            </w:ins>
          </w:p>
        </w:tc>
      </w:tr>
      <w:tr w:rsidR="005D4B61" w14:paraId="61A493B0" w14:textId="1B8E40CA"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45"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46"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1AD36618" w14:textId="77777777" w:rsidR="005D4B61" w:rsidRDefault="005D4B61" w:rsidP="005D4B61">
            <w:pPr>
              <w:pStyle w:val="TAR"/>
              <w:keepNext w:val="0"/>
              <w:keepLines w:val="0"/>
            </w:pPr>
            <w:r>
              <w:t>Number of streams / polarizations</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47"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3B0071CC" w14:textId="77777777" w:rsidR="005D4B61" w:rsidRDefault="005D4B61" w:rsidP="005D4B61">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48"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1B1A791A" w14:textId="77777777" w:rsidR="005D4B61" w:rsidRDefault="005D4B61" w:rsidP="005D4B61">
            <w:pPr>
              <w:pStyle w:val="TAC"/>
              <w:keepNext w:val="0"/>
              <w:keepLines w:val="0"/>
            </w:pPr>
            <w:r>
              <w:t>1</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149" w:author="Author">
              <w:tcPr>
                <w:tcW w:w="662" w:type="dxa"/>
                <w:tcBorders>
                  <w:top w:val="single" w:sz="4" w:space="0" w:color="auto"/>
                  <w:left w:val="single" w:sz="4" w:space="0" w:color="auto"/>
                  <w:bottom w:val="single" w:sz="4" w:space="0" w:color="auto"/>
                  <w:right w:val="single" w:sz="4" w:space="0" w:color="auto"/>
                </w:tcBorders>
              </w:tcPr>
            </w:tcPrChange>
          </w:tcPr>
          <w:p w14:paraId="6444484E" w14:textId="164B2ABF" w:rsidR="005D4B61" w:rsidRDefault="005D4B61" w:rsidP="005D4B61">
            <w:pPr>
              <w:pStyle w:val="TAC"/>
              <w:keepNext w:val="0"/>
              <w:keepLines w:val="0"/>
              <w:rPr>
                <w:ins w:id="150" w:author="Author"/>
              </w:rPr>
            </w:pPr>
            <w:ins w:id="151" w:author="Author">
              <w:r>
                <w:rPr>
                  <w:rFonts w:cs="Arial"/>
                  <w:color w:val="000000"/>
                  <w:szCs w:val="18"/>
                </w:rPr>
                <w:t>1</w:t>
              </w:r>
            </w:ins>
          </w:p>
        </w:tc>
        <w:tc>
          <w:tcPr>
            <w:tcW w:w="767" w:type="dxa"/>
            <w:tcBorders>
              <w:top w:val="single" w:sz="4" w:space="0" w:color="auto"/>
              <w:left w:val="single" w:sz="4" w:space="0" w:color="auto"/>
              <w:bottom w:val="single" w:sz="4" w:space="0" w:color="auto"/>
              <w:right w:val="single" w:sz="4" w:space="0" w:color="auto"/>
            </w:tcBorders>
            <w:vAlign w:val="center"/>
            <w:tcPrChange w:id="152" w:author="Author">
              <w:tcPr>
                <w:tcW w:w="662" w:type="dxa"/>
                <w:tcBorders>
                  <w:top w:val="single" w:sz="4" w:space="0" w:color="auto"/>
                  <w:left w:val="single" w:sz="4" w:space="0" w:color="auto"/>
                  <w:bottom w:val="single" w:sz="4" w:space="0" w:color="auto"/>
                  <w:right w:val="single" w:sz="4" w:space="0" w:color="auto"/>
                </w:tcBorders>
              </w:tcPr>
            </w:tcPrChange>
          </w:tcPr>
          <w:p w14:paraId="03996418" w14:textId="3A328E6B" w:rsidR="005D4B61" w:rsidRDefault="005D4B61" w:rsidP="005D4B61">
            <w:pPr>
              <w:pStyle w:val="TAC"/>
              <w:keepNext w:val="0"/>
              <w:keepLines w:val="0"/>
              <w:rPr>
                <w:ins w:id="153" w:author="Author"/>
              </w:rPr>
            </w:pPr>
            <w:ins w:id="154" w:author="Author">
              <w:r>
                <w:rPr>
                  <w:rFonts w:cs="Arial"/>
                  <w:color w:val="000000"/>
                  <w:szCs w:val="18"/>
                </w:rPr>
                <w:t>1</w:t>
              </w:r>
            </w:ins>
          </w:p>
        </w:tc>
      </w:tr>
      <w:tr w:rsidR="005D4B61" w:rsidRPr="00AF1949" w14:paraId="5EA6FEC9" w14:textId="420E8728" w:rsidTr="0001758E">
        <w:trPr>
          <w:trHeight w:val="288"/>
          <w:jc w:val="center"/>
        </w:trPr>
        <w:tc>
          <w:tcPr>
            <w:tcW w:w="9179" w:type="dxa"/>
            <w:gridSpan w:val="6"/>
            <w:tcBorders>
              <w:top w:val="single" w:sz="4" w:space="0" w:color="auto"/>
              <w:left w:val="single" w:sz="4" w:space="0" w:color="auto"/>
              <w:bottom w:val="single" w:sz="4" w:space="0" w:color="auto"/>
              <w:right w:val="single" w:sz="4" w:space="0" w:color="auto"/>
            </w:tcBorders>
            <w:noWrap/>
            <w:vAlign w:val="bottom"/>
            <w:hideMark/>
          </w:tcPr>
          <w:p w14:paraId="0A070A47" w14:textId="46AC1FF0" w:rsidR="005D4B61" w:rsidRDefault="005D4B61">
            <w:pPr>
              <w:pStyle w:val="TAC"/>
              <w:keepNext w:val="0"/>
              <w:keepLines w:val="0"/>
              <w:jc w:val="left"/>
              <w:rPr>
                <w:ins w:id="155" w:author="Author"/>
                <w:b/>
                <w:bCs/>
                <w:lang w:val="en-US" w:eastAsia="zh-CN"/>
              </w:rPr>
              <w:pPrChange w:id="156" w:author="Author">
                <w:pPr>
                  <w:pStyle w:val="TAC"/>
                  <w:keepNext w:val="0"/>
                  <w:keepLines w:val="0"/>
                </w:pPr>
              </w:pPrChange>
            </w:pPr>
            <w:r>
              <w:rPr>
                <w:b/>
                <w:bCs/>
                <w:color w:val="000000"/>
                <w:lang w:val="en-US" w:eastAsia="zh-CN"/>
              </w:rPr>
              <w:t>Transmitter Array Information (per polarization)</w:t>
            </w:r>
            <w:r>
              <w:rPr>
                <w:b/>
                <w:bCs/>
                <w:lang w:val="en-US" w:eastAsia="zh-CN"/>
              </w:rPr>
              <w:t> </w:t>
            </w:r>
          </w:p>
        </w:tc>
      </w:tr>
      <w:tr w:rsidR="005D4B61" w14:paraId="60268A8F" w14:textId="0AD4BF2E"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58"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59"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47894095" w14:textId="6B124ED2" w:rsidR="005D4B61" w:rsidRDefault="005D4B61" w:rsidP="005D4B61">
            <w:pPr>
              <w:pStyle w:val="TAR"/>
              <w:keepNext w:val="0"/>
              <w:keepLines w:val="0"/>
              <w:rPr>
                <w:lang w:val="en-US" w:eastAsia="zh-CN"/>
              </w:rPr>
            </w:pPr>
            <w:del w:id="160" w:author="Author">
              <w:r w:rsidDel="005050E9">
                <w:rPr>
                  <w:lang w:val="en-US" w:eastAsia="zh-CN"/>
                </w:rPr>
                <w:lastRenderedPageBreak/>
                <w:delText># elements in X</w:delText>
              </w:r>
            </w:del>
            <w:ins w:id="161" w:author="Author">
              <w:r w:rsidR="005050E9">
                <w:rPr>
                  <w:lang w:val="en-US" w:eastAsia="zh-CN"/>
                </w:rPr>
                <w:t>number of columns</w:t>
              </w:r>
            </w:ins>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62"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777F6C9E" w14:textId="77777777" w:rsidR="005D4B61" w:rsidRDefault="005D4B61" w:rsidP="005D4B61">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63"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E76D717" w14:textId="77777777" w:rsidR="005D4B61" w:rsidRDefault="005D4B61" w:rsidP="005D4B61">
            <w:pPr>
              <w:pStyle w:val="TAC"/>
              <w:keepNext w:val="0"/>
              <w:keepLines w:val="0"/>
            </w:pPr>
            <w:r>
              <w:t>16</w:t>
            </w:r>
          </w:p>
        </w:tc>
        <w:tc>
          <w:tcPr>
            <w:tcW w:w="747" w:type="dxa"/>
            <w:tcBorders>
              <w:top w:val="single" w:sz="4" w:space="0" w:color="auto"/>
              <w:left w:val="single" w:sz="4" w:space="0" w:color="auto"/>
              <w:bottom w:val="single" w:sz="4" w:space="0" w:color="auto"/>
              <w:right w:val="single" w:sz="4" w:space="0" w:color="auto"/>
            </w:tcBorders>
            <w:tcPrChange w:id="164" w:author="Author">
              <w:tcPr>
                <w:tcW w:w="662" w:type="dxa"/>
                <w:tcBorders>
                  <w:top w:val="single" w:sz="4" w:space="0" w:color="auto"/>
                  <w:left w:val="single" w:sz="4" w:space="0" w:color="auto"/>
                  <w:bottom w:val="single" w:sz="4" w:space="0" w:color="auto"/>
                  <w:right w:val="single" w:sz="4" w:space="0" w:color="auto"/>
                </w:tcBorders>
              </w:tcPr>
            </w:tcPrChange>
          </w:tcPr>
          <w:p w14:paraId="234BAAB9" w14:textId="4943C2DB" w:rsidR="005D4B61" w:rsidRDefault="005D4B61" w:rsidP="005D4B61">
            <w:pPr>
              <w:pStyle w:val="TAC"/>
              <w:keepNext w:val="0"/>
              <w:keepLines w:val="0"/>
            </w:pPr>
            <w:ins w:id="165" w:author="Author">
              <w:r>
                <w:rPr>
                  <w:rFonts w:cs="Arial"/>
                  <w:szCs w:val="18"/>
                </w:rPr>
                <w:t>16</w:t>
              </w:r>
            </w:ins>
          </w:p>
        </w:tc>
        <w:tc>
          <w:tcPr>
            <w:tcW w:w="787" w:type="dxa"/>
            <w:gridSpan w:val="2"/>
            <w:tcBorders>
              <w:top w:val="single" w:sz="4" w:space="0" w:color="auto"/>
              <w:left w:val="single" w:sz="4" w:space="0" w:color="auto"/>
              <w:bottom w:val="single" w:sz="4" w:space="0" w:color="auto"/>
              <w:right w:val="single" w:sz="4" w:space="0" w:color="auto"/>
            </w:tcBorders>
            <w:tcPrChange w:id="166" w:author="Author">
              <w:tcPr>
                <w:tcW w:w="662" w:type="dxa"/>
                <w:tcBorders>
                  <w:top w:val="single" w:sz="4" w:space="0" w:color="auto"/>
                  <w:left w:val="single" w:sz="4" w:space="0" w:color="auto"/>
                  <w:bottom w:val="single" w:sz="4" w:space="0" w:color="auto"/>
                  <w:right w:val="single" w:sz="4" w:space="0" w:color="auto"/>
                </w:tcBorders>
              </w:tcPr>
            </w:tcPrChange>
          </w:tcPr>
          <w:p w14:paraId="7383E54B" w14:textId="0EF79DC9" w:rsidR="005D4B61" w:rsidRDefault="005D4B61" w:rsidP="005D4B61">
            <w:pPr>
              <w:pStyle w:val="TAC"/>
              <w:keepNext w:val="0"/>
              <w:keepLines w:val="0"/>
            </w:pPr>
            <w:ins w:id="167" w:author="Author">
              <w:r>
                <w:rPr>
                  <w:rFonts w:cs="Arial"/>
                  <w:szCs w:val="18"/>
                </w:rPr>
                <w:t>32</w:t>
              </w:r>
            </w:ins>
          </w:p>
        </w:tc>
      </w:tr>
      <w:tr w:rsidR="005D4B61" w14:paraId="7E4D12F5" w14:textId="7024EBB2"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69"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70"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419E7DDF" w14:textId="57C5DA28" w:rsidR="005D4B61" w:rsidRDefault="005D4B61" w:rsidP="005D4B61">
            <w:pPr>
              <w:pStyle w:val="TAR"/>
              <w:keepNext w:val="0"/>
              <w:keepLines w:val="0"/>
              <w:rPr>
                <w:lang w:val="en-US" w:eastAsia="zh-CN"/>
              </w:rPr>
            </w:pPr>
            <w:del w:id="171" w:author="Author">
              <w:r w:rsidDel="005050E9">
                <w:rPr>
                  <w:lang w:val="en-US" w:eastAsia="zh-CN"/>
                </w:rPr>
                <w:delText># elements in Y</w:delText>
              </w:r>
            </w:del>
            <w:ins w:id="172" w:author="Author">
              <w:r w:rsidR="005050E9">
                <w:rPr>
                  <w:lang w:val="en-US" w:eastAsia="zh-CN"/>
                </w:rPr>
                <w:t>number of rows</w:t>
              </w:r>
            </w:ins>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73"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784F9964" w14:textId="77777777" w:rsidR="005D4B61" w:rsidRDefault="005D4B61" w:rsidP="005D4B61">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74"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20BC992D" w14:textId="77777777" w:rsidR="005D4B61" w:rsidRDefault="005D4B61" w:rsidP="005D4B61">
            <w:pPr>
              <w:pStyle w:val="TAC"/>
              <w:keepNext w:val="0"/>
              <w:keepLines w:val="0"/>
            </w:pPr>
            <w:r>
              <w:t>8</w:t>
            </w:r>
          </w:p>
        </w:tc>
        <w:tc>
          <w:tcPr>
            <w:tcW w:w="747" w:type="dxa"/>
            <w:tcBorders>
              <w:top w:val="single" w:sz="4" w:space="0" w:color="auto"/>
              <w:left w:val="single" w:sz="4" w:space="0" w:color="auto"/>
              <w:bottom w:val="single" w:sz="4" w:space="0" w:color="auto"/>
              <w:right w:val="single" w:sz="4" w:space="0" w:color="auto"/>
            </w:tcBorders>
            <w:tcPrChange w:id="175" w:author="Author">
              <w:tcPr>
                <w:tcW w:w="662" w:type="dxa"/>
                <w:tcBorders>
                  <w:top w:val="single" w:sz="4" w:space="0" w:color="auto"/>
                  <w:left w:val="single" w:sz="4" w:space="0" w:color="auto"/>
                  <w:bottom w:val="single" w:sz="4" w:space="0" w:color="auto"/>
                  <w:right w:val="single" w:sz="4" w:space="0" w:color="auto"/>
                </w:tcBorders>
              </w:tcPr>
            </w:tcPrChange>
          </w:tcPr>
          <w:p w14:paraId="638C0CF1" w14:textId="47972DCA" w:rsidR="005D4B61" w:rsidRDefault="005D4B61" w:rsidP="005D4B61">
            <w:pPr>
              <w:pStyle w:val="TAC"/>
              <w:keepNext w:val="0"/>
              <w:keepLines w:val="0"/>
              <w:rPr>
                <w:ins w:id="176" w:author="Author"/>
              </w:rPr>
            </w:pPr>
            <w:ins w:id="177" w:author="Author">
              <w:r>
                <w:rPr>
                  <w:rFonts w:cs="Arial"/>
                  <w:szCs w:val="18"/>
                </w:rPr>
                <w:t>16</w:t>
              </w:r>
            </w:ins>
          </w:p>
        </w:tc>
        <w:tc>
          <w:tcPr>
            <w:tcW w:w="787" w:type="dxa"/>
            <w:gridSpan w:val="2"/>
            <w:tcBorders>
              <w:top w:val="single" w:sz="4" w:space="0" w:color="auto"/>
              <w:left w:val="single" w:sz="4" w:space="0" w:color="auto"/>
              <w:bottom w:val="single" w:sz="4" w:space="0" w:color="auto"/>
              <w:right w:val="single" w:sz="4" w:space="0" w:color="auto"/>
            </w:tcBorders>
            <w:tcPrChange w:id="178" w:author="Author">
              <w:tcPr>
                <w:tcW w:w="662" w:type="dxa"/>
                <w:tcBorders>
                  <w:top w:val="single" w:sz="4" w:space="0" w:color="auto"/>
                  <w:left w:val="single" w:sz="4" w:space="0" w:color="auto"/>
                  <w:bottom w:val="single" w:sz="4" w:space="0" w:color="auto"/>
                  <w:right w:val="single" w:sz="4" w:space="0" w:color="auto"/>
                </w:tcBorders>
              </w:tcPr>
            </w:tcPrChange>
          </w:tcPr>
          <w:p w14:paraId="77CB386B" w14:textId="4C6CD80C" w:rsidR="005D4B61" w:rsidRDefault="005D4B61" w:rsidP="005D4B61">
            <w:pPr>
              <w:pStyle w:val="TAC"/>
              <w:keepNext w:val="0"/>
              <w:keepLines w:val="0"/>
              <w:rPr>
                <w:ins w:id="179" w:author="Author"/>
              </w:rPr>
            </w:pPr>
            <w:ins w:id="180" w:author="Author">
              <w:r>
                <w:rPr>
                  <w:rFonts w:cs="Arial"/>
                  <w:szCs w:val="18"/>
                </w:rPr>
                <w:t>32</w:t>
              </w:r>
            </w:ins>
          </w:p>
        </w:tc>
      </w:tr>
      <w:tr w:rsidR="005D4B61" w14:paraId="78A0EF9B" w14:textId="0016AFEA"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82"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83"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6DDD495F" w14:textId="77777777" w:rsidR="005D4B61" w:rsidRDefault="005D4B61" w:rsidP="005D4B61">
            <w:pPr>
              <w:pStyle w:val="TAR"/>
              <w:keepNext w:val="0"/>
              <w:keepLines w:val="0"/>
              <w:rPr>
                <w:lang w:val="en-US" w:eastAsia="zh-CN"/>
              </w:rPr>
            </w:pPr>
            <w:r>
              <w:rPr>
                <w:lang w:val="en-US" w:eastAsia="zh-CN"/>
              </w:rPr>
              <w:t>Number of antenna elements</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84"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5D54B1D4" w14:textId="77777777" w:rsidR="005D4B61" w:rsidRDefault="005D4B61" w:rsidP="005D4B61">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85"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1536F6A6" w14:textId="77777777" w:rsidR="005D4B61" w:rsidRDefault="005D4B61" w:rsidP="005D4B61">
            <w:pPr>
              <w:pStyle w:val="TAC"/>
              <w:keepNext w:val="0"/>
              <w:keepLines w:val="0"/>
            </w:pPr>
            <w:r>
              <w:t>128</w:t>
            </w:r>
          </w:p>
        </w:tc>
        <w:tc>
          <w:tcPr>
            <w:tcW w:w="747" w:type="dxa"/>
            <w:tcBorders>
              <w:top w:val="single" w:sz="4" w:space="0" w:color="auto"/>
              <w:left w:val="single" w:sz="4" w:space="0" w:color="auto"/>
              <w:bottom w:val="single" w:sz="4" w:space="0" w:color="auto"/>
              <w:right w:val="single" w:sz="4" w:space="0" w:color="auto"/>
            </w:tcBorders>
            <w:tcPrChange w:id="186" w:author="Author">
              <w:tcPr>
                <w:tcW w:w="662" w:type="dxa"/>
                <w:tcBorders>
                  <w:top w:val="single" w:sz="4" w:space="0" w:color="auto"/>
                  <w:left w:val="single" w:sz="4" w:space="0" w:color="auto"/>
                  <w:bottom w:val="single" w:sz="4" w:space="0" w:color="auto"/>
                  <w:right w:val="single" w:sz="4" w:space="0" w:color="auto"/>
                </w:tcBorders>
              </w:tcPr>
            </w:tcPrChange>
          </w:tcPr>
          <w:p w14:paraId="43160CDA" w14:textId="0DC47D3F" w:rsidR="005D4B61" w:rsidRDefault="005D4B61" w:rsidP="005D4B61">
            <w:pPr>
              <w:pStyle w:val="TAC"/>
              <w:keepNext w:val="0"/>
              <w:keepLines w:val="0"/>
              <w:rPr>
                <w:ins w:id="187" w:author="Author"/>
              </w:rPr>
            </w:pPr>
            <w:ins w:id="188" w:author="Author">
              <w:r>
                <w:rPr>
                  <w:rFonts w:cs="Arial"/>
                  <w:szCs w:val="18"/>
                </w:rPr>
                <w:t>256</w:t>
              </w:r>
            </w:ins>
          </w:p>
        </w:tc>
        <w:tc>
          <w:tcPr>
            <w:tcW w:w="787" w:type="dxa"/>
            <w:gridSpan w:val="2"/>
            <w:tcBorders>
              <w:top w:val="single" w:sz="4" w:space="0" w:color="auto"/>
              <w:left w:val="single" w:sz="4" w:space="0" w:color="auto"/>
              <w:bottom w:val="single" w:sz="4" w:space="0" w:color="auto"/>
              <w:right w:val="single" w:sz="4" w:space="0" w:color="auto"/>
            </w:tcBorders>
            <w:tcPrChange w:id="189" w:author="Author">
              <w:tcPr>
                <w:tcW w:w="662" w:type="dxa"/>
                <w:tcBorders>
                  <w:top w:val="single" w:sz="4" w:space="0" w:color="auto"/>
                  <w:left w:val="single" w:sz="4" w:space="0" w:color="auto"/>
                  <w:bottom w:val="single" w:sz="4" w:space="0" w:color="auto"/>
                  <w:right w:val="single" w:sz="4" w:space="0" w:color="auto"/>
                </w:tcBorders>
              </w:tcPr>
            </w:tcPrChange>
          </w:tcPr>
          <w:p w14:paraId="20D09F22" w14:textId="06A92EC3" w:rsidR="005D4B61" w:rsidRDefault="005D4B61" w:rsidP="005D4B61">
            <w:pPr>
              <w:pStyle w:val="TAC"/>
              <w:keepNext w:val="0"/>
              <w:keepLines w:val="0"/>
              <w:rPr>
                <w:ins w:id="190" w:author="Author"/>
              </w:rPr>
            </w:pPr>
            <w:ins w:id="191" w:author="Author">
              <w:r>
                <w:rPr>
                  <w:rFonts w:cs="Arial"/>
                  <w:szCs w:val="18"/>
                </w:rPr>
                <w:t>1024</w:t>
              </w:r>
            </w:ins>
          </w:p>
        </w:tc>
      </w:tr>
      <w:tr w:rsidR="005D4B61" w14:paraId="680F2F2B" w14:textId="730A336F"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193"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194"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5114FB14" w14:textId="77777777" w:rsidR="005D4B61" w:rsidRDefault="005D4B61" w:rsidP="005D4B61">
            <w:pPr>
              <w:pStyle w:val="TAR"/>
              <w:keepNext w:val="0"/>
              <w:keepLines w:val="0"/>
              <w:rPr>
                <w:lang w:val="en-US" w:eastAsia="zh-CN"/>
              </w:rPr>
            </w:pPr>
            <w:r>
              <w:rPr>
                <w:lang w:val="en-US" w:eastAsia="zh-CN"/>
              </w:rPr>
              <w:t>Element spacing</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195"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2CF10C27" w14:textId="77777777" w:rsidR="005D4B61" w:rsidRDefault="005D4B61" w:rsidP="005D4B61">
            <w:pPr>
              <w:pStyle w:val="TAC"/>
              <w:keepNext w:val="0"/>
              <w:keepLines w:val="0"/>
              <w:rPr>
                <w:lang w:val="en-US" w:eastAsia="zh-CN"/>
              </w:rPr>
            </w:pPr>
            <w:r>
              <w:rPr>
                <w:lang w:val="en-US" w:eastAsia="zh-CN"/>
              </w:rPr>
              <w:t>lambda</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196"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366BFE7F" w14:textId="77777777" w:rsidR="005D4B61" w:rsidRDefault="005D4B61" w:rsidP="005D4B61">
            <w:pPr>
              <w:pStyle w:val="TAC"/>
              <w:keepNext w:val="0"/>
              <w:keepLines w:val="0"/>
            </w:pPr>
            <w:r>
              <w:t>0.5</w:t>
            </w:r>
          </w:p>
        </w:tc>
        <w:tc>
          <w:tcPr>
            <w:tcW w:w="747" w:type="dxa"/>
            <w:tcBorders>
              <w:top w:val="single" w:sz="4" w:space="0" w:color="auto"/>
              <w:left w:val="single" w:sz="4" w:space="0" w:color="auto"/>
              <w:bottom w:val="single" w:sz="4" w:space="0" w:color="auto"/>
              <w:right w:val="single" w:sz="4" w:space="0" w:color="auto"/>
            </w:tcBorders>
            <w:tcPrChange w:id="197" w:author="Author">
              <w:tcPr>
                <w:tcW w:w="662" w:type="dxa"/>
                <w:tcBorders>
                  <w:top w:val="single" w:sz="4" w:space="0" w:color="auto"/>
                  <w:left w:val="single" w:sz="4" w:space="0" w:color="auto"/>
                  <w:bottom w:val="single" w:sz="4" w:space="0" w:color="auto"/>
                  <w:right w:val="single" w:sz="4" w:space="0" w:color="auto"/>
                </w:tcBorders>
              </w:tcPr>
            </w:tcPrChange>
          </w:tcPr>
          <w:p w14:paraId="24C5B954" w14:textId="267B177F" w:rsidR="005D4B61" w:rsidRDefault="005D4B61" w:rsidP="005D4B61">
            <w:pPr>
              <w:pStyle w:val="TAC"/>
              <w:keepNext w:val="0"/>
              <w:keepLines w:val="0"/>
              <w:rPr>
                <w:ins w:id="198" w:author="Author"/>
              </w:rPr>
            </w:pPr>
            <w:ins w:id="199" w:author="Author">
              <w:r>
                <w:rPr>
                  <w:rFonts w:cs="Arial"/>
                  <w:szCs w:val="18"/>
                </w:rPr>
                <w:t>0</w:t>
              </w:r>
              <w:r w:rsidR="00F95CD1">
                <w:rPr>
                  <w:rFonts w:cs="Arial"/>
                  <w:szCs w:val="18"/>
                </w:rPr>
                <w:t>.</w:t>
              </w:r>
              <w:r>
                <w:rPr>
                  <w:rFonts w:cs="Arial"/>
                  <w:szCs w:val="18"/>
                </w:rPr>
                <w:t>5</w:t>
              </w:r>
            </w:ins>
          </w:p>
        </w:tc>
        <w:tc>
          <w:tcPr>
            <w:tcW w:w="787" w:type="dxa"/>
            <w:gridSpan w:val="2"/>
            <w:tcBorders>
              <w:top w:val="single" w:sz="4" w:space="0" w:color="auto"/>
              <w:left w:val="single" w:sz="4" w:space="0" w:color="auto"/>
              <w:bottom w:val="single" w:sz="4" w:space="0" w:color="auto"/>
              <w:right w:val="single" w:sz="4" w:space="0" w:color="auto"/>
            </w:tcBorders>
            <w:tcPrChange w:id="200" w:author="Author">
              <w:tcPr>
                <w:tcW w:w="662" w:type="dxa"/>
                <w:tcBorders>
                  <w:top w:val="single" w:sz="4" w:space="0" w:color="auto"/>
                  <w:left w:val="single" w:sz="4" w:space="0" w:color="auto"/>
                  <w:bottom w:val="single" w:sz="4" w:space="0" w:color="auto"/>
                  <w:right w:val="single" w:sz="4" w:space="0" w:color="auto"/>
                </w:tcBorders>
              </w:tcPr>
            </w:tcPrChange>
          </w:tcPr>
          <w:p w14:paraId="0387180E" w14:textId="797021A0" w:rsidR="005D4B61" w:rsidRDefault="005D4B61" w:rsidP="005D4B61">
            <w:pPr>
              <w:pStyle w:val="TAC"/>
              <w:keepNext w:val="0"/>
              <w:keepLines w:val="0"/>
              <w:rPr>
                <w:ins w:id="201" w:author="Author"/>
              </w:rPr>
            </w:pPr>
            <w:ins w:id="202" w:author="Author">
              <w:r>
                <w:rPr>
                  <w:rFonts w:cs="Arial"/>
                  <w:szCs w:val="18"/>
                </w:rPr>
                <w:t>0</w:t>
              </w:r>
              <w:r w:rsidR="00F95CD1">
                <w:rPr>
                  <w:rFonts w:cs="Arial"/>
                  <w:szCs w:val="18"/>
                </w:rPr>
                <w:t>.</w:t>
              </w:r>
              <w:r>
                <w:rPr>
                  <w:rFonts w:cs="Arial"/>
                  <w:szCs w:val="18"/>
                </w:rPr>
                <w:t>5</w:t>
              </w:r>
            </w:ins>
          </w:p>
        </w:tc>
      </w:tr>
      <w:tr w:rsidR="005D4B61" w14:paraId="165A4B3A" w14:textId="42F3BA31"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04"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05"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9916714" w14:textId="77777777" w:rsidR="005D4B61" w:rsidRDefault="005D4B61" w:rsidP="005D4B61">
            <w:pPr>
              <w:pStyle w:val="TAR"/>
              <w:keepNext w:val="0"/>
              <w:keepLines w:val="0"/>
              <w:rPr>
                <w:lang w:val="en-US" w:eastAsia="zh-CN"/>
              </w:rPr>
            </w:pPr>
            <w:r>
              <w:rPr>
                <w:lang w:val="en-US" w:eastAsia="zh-CN"/>
              </w:rPr>
              <w:t>Array size, X dimension</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06"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4A2C37AB" w14:textId="77777777" w:rsidR="005D4B61" w:rsidRDefault="005D4B61" w:rsidP="005D4B61">
            <w:pPr>
              <w:pStyle w:val="TAC"/>
              <w:keepNext w:val="0"/>
              <w:keepLines w:val="0"/>
              <w:rPr>
                <w:lang w:val="en-US" w:eastAsia="zh-CN"/>
              </w:rPr>
            </w:pPr>
            <w:r>
              <w:rPr>
                <w:lang w:val="en-US" w:eastAsia="zh-CN"/>
              </w:rPr>
              <w:t>mm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07"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1D6066F3" w14:textId="77777777" w:rsidR="005D4B61" w:rsidRDefault="005D4B61" w:rsidP="005D4B61">
            <w:pPr>
              <w:pStyle w:val="TAC"/>
              <w:keepNext w:val="0"/>
              <w:keepLines w:val="0"/>
            </w:pPr>
            <w:r>
              <w:t>34.3</w:t>
            </w:r>
          </w:p>
        </w:tc>
        <w:tc>
          <w:tcPr>
            <w:tcW w:w="747" w:type="dxa"/>
            <w:tcBorders>
              <w:top w:val="single" w:sz="4" w:space="0" w:color="auto"/>
              <w:left w:val="single" w:sz="4" w:space="0" w:color="auto"/>
              <w:bottom w:val="single" w:sz="4" w:space="0" w:color="auto"/>
              <w:right w:val="single" w:sz="4" w:space="0" w:color="auto"/>
            </w:tcBorders>
            <w:tcPrChange w:id="208" w:author="Author">
              <w:tcPr>
                <w:tcW w:w="662" w:type="dxa"/>
                <w:tcBorders>
                  <w:top w:val="single" w:sz="4" w:space="0" w:color="auto"/>
                  <w:left w:val="single" w:sz="4" w:space="0" w:color="auto"/>
                  <w:bottom w:val="single" w:sz="4" w:space="0" w:color="auto"/>
                  <w:right w:val="single" w:sz="4" w:space="0" w:color="auto"/>
                </w:tcBorders>
              </w:tcPr>
            </w:tcPrChange>
          </w:tcPr>
          <w:p w14:paraId="18EE0FB1" w14:textId="4561C4AF" w:rsidR="005D4B61" w:rsidRDefault="005D4B61" w:rsidP="005D4B61">
            <w:pPr>
              <w:pStyle w:val="TAC"/>
              <w:keepNext w:val="0"/>
              <w:keepLines w:val="0"/>
              <w:rPr>
                <w:ins w:id="209" w:author="Author"/>
              </w:rPr>
            </w:pPr>
            <w:ins w:id="210" w:author="Author">
              <w:r>
                <w:rPr>
                  <w:rFonts w:cs="Arial"/>
                  <w:szCs w:val="18"/>
                </w:rPr>
                <w:t>34</w:t>
              </w:r>
              <w:r w:rsidR="00F95CD1">
                <w:rPr>
                  <w:rFonts w:cs="Arial"/>
                  <w:szCs w:val="18"/>
                </w:rPr>
                <w:t>.</w:t>
              </w:r>
              <w:r>
                <w:rPr>
                  <w:rFonts w:cs="Arial"/>
                  <w:szCs w:val="18"/>
                </w:rPr>
                <w:t>3</w:t>
              </w:r>
            </w:ins>
          </w:p>
        </w:tc>
        <w:tc>
          <w:tcPr>
            <w:tcW w:w="787" w:type="dxa"/>
            <w:gridSpan w:val="2"/>
            <w:tcBorders>
              <w:top w:val="single" w:sz="4" w:space="0" w:color="auto"/>
              <w:left w:val="single" w:sz="4" w:space="0" w:color="auto"/>
              <w:bottom w:val="single" w:sz="4" w:space="0" w:color="auto"/>
              <w:right w:val="single" w:sz="4" w:space="0" w:color="auto"/>
            </w:tcBorders>
            <w:tcPrChange w:id="211" w:author="Author">
              <w:tcPr>
                <w:tcW w:w="662" w:type="dxa"/>
                <w:tcBorders>
                  <w:top w:val="single" w:sz="4" w:space="0" w:color="auto"/>
                  <w:left w:val="single" w:sz="4" w:space="0" w:color="auto"/>
                  <w:bottom w:val="single" w:sz="4" w:space="0" w:color="auto"/>
                  <w:right w:val="single" w:sz="4" w:space="0" w:color="auto"/>
                </w:tcBorders>
              </w:tcPr>
            </w:tcPrChange>
          </w:tcPr>
          <w:p w14:paraId="0D210824" w14:textId="64C50B51" w:rsidR="005D4B61" w:rsidRDefault="005D4B61" w:rsidP="005D4B61">
            <w:pPr>
              <w:pStyle w:val="TAC"/>
              <w:keepNext w:val="0"/>
              <w:keepLines w:val="0"/>
              <w:rPr>
                <w:ins w:id="212" w:author="Author"/>
              </w:rPr>
            </w:pPr>
            <w:ins w:id="213" w:author="Author">
              <w:r>
                <w:rPr>
                  <w:rFonts w:cs="Arial"/>
                  <w:szCs w:val="18"/>
                </w:rPr>
                <w:t>68</w:t>
              </w:r>
              <w:r w:rsidR="00F95CD1">
                <w:rPr>
                  <w:rFonts w:cs="Arial"/>
                  <w:szCs w:val="18"/>
                </w:rPr>
                <w:t>.</w:t>
              </w:r>
              <w:r>
                <w:rPr>
                  <w:rFonts w:cs="Arial"/>
                  <w:szCs w:val="18"/>
                </w:rPr>
                <w:t>5</w:t>
              </w:r>
            </w:ins>
          </w:p>
        </w:tc>
      </w:tr>
      <w:tr w:rsidR="005D4B61" w14:paraId="780E053D" w14:textId="374269D4"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15"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16"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104A678" w14:textId="77777777" w:rsidR="005D4B61" w:rsidRDefault="005D4B61" w:rsidP="005D4B61">
            <w:pPr>
              <w:pStyle w:val="TAR"/>
              <w:keepNext w:val="0"/>
              <w:keepLines w:val="0"/>
              <w:rPr>
                <w:lang w:val="en-US" w:eastAsia="zh-CN"/>
              </w:rPr>
            </w:pPr>
            <w:r>
              <w:rPr>
                <w:lang w:val="en-US" w:eastAsia="zh-CN"/>
              </w:rPr>
              <w:t>Array size, Y dimension</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17"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4A731E7D" w14:textId="77777777" w:rsidR="005D4B61" w:rsidRDefault="005D4B61" w:rsidP="005D4B61">
            <w:pPr>
              <w:pStyle w:val="TAC"/>
              <w:keepNext w:val="0"/>
              <w:keepLines w:val="0"/>
              <w:rPr>
                <w:lang w:val="en-US" w:eastAsia="zh-CN"/>
              </w:rPr>
            </w:pPr>
            <w:r>
              <w:rPr>
                <w:lang w:val="en-US" w:eastAsia="zh-CN"/>
              </w:rPr>
              <w:t>mm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18"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3D657388" w14:textId="77777777" w:rsidR="005D4B61" w:rsidRDefault="005D4B61" w:rsidP="005D4B61">
            <w:pPr>
              <w:pStyle w:val="TAC"/>
              <w:keepNext w:val="0"/>
              <w:keepLines w:val="0"/>
            </w:pPr>
            <w:r>
              <w:t>17.1</w:t>
            </w:r>
          </w:p>
        </w:tc>
        <w:tc>
          <w:tcPr>
            <w:tcW w:w="747" w:type="dxa"/>
            <w:tcBorders>
              <w:top w:val="single" w:sz="4" w:space="0" w:color="auto"/>
              <w:left w:val="single" w:sz="4" w:space="0" w:color="auto"/>
              <w:bottom w:val="single" w:sz="4" w:space="0" w:color="auto"/>
              <w:right w:val="single" w:sz="4" w:space="0" w:color="auto"/>
            </w:tcBorders>
            <w:tcPrChange w:id="219" w:author="Author">
              <w:tcPr>
                <w:tcW w:w="662" w:type="dxa"/>
                <w:tcBorders>
                  <w:top w:val="single" w:sz="4" w:space="0" w:color="auto"/>
                  <w:left w:val="single" w:sz="4" w:space="0" w:color="auto"/>
                  <w:bottom w:val="single" w:sz="4" w:space="0" w:color="auto"/>
                  <w:right w:val="single" w:sz="4" w:space="0" w:color="auto"/>
                </w:tcBorders>
              </w:tcPr>
            </w:tcPrChange>
          </w:tcPr>
          <w:p w14:paraId="515B6EC4" w14:textId="6C1B8A8C" w:rsidR="005D4B61" w:rsidRDefault="005D4B61" w:rsidP="005D4B61">
            <w:pPr>
              <w:pStyle w:val="TAC"/>
              <w:keepNext w:val="0"/>
              <w:keepLines w:val="0"/>
              <w:rPr>
                <w:ins w:id="220" w:author="Author"/>
              </w:rPr>
            </w:pPr>
            <w:ins w:id="221" w:author="Author">
              <w:r>
                <w:rPr>
                  <w:rFonts w:cs="Arial"/>
                  <w:szCs w:val="18"/>
                </w:rPr>
                <w:t>34</w:t>
              </w:r>
              <w:r w:rsidR="00F95CD1">
                <w:rPr>
                  <w:rFonts w:cs="Arial"/>
                  <w:szCs w:val="18"/>
                </w:rPr>
                <w:t>.</w:t>
              </w:r>
              <w:r>
                <w:rPr>
                  <w:rFonts w:cs="Arial"/>
                  <w:szCs w:val="18"/>
                </w:rPr>
                <w:t>3</w:t>
              </w:r>
            </w:ins>
          </w:p>
        </w:tc>
        <w:tc>
          <w:tcPr>
            <w:tcW w:w="787" w:type="dxa"/>
            <w:gridSpan w:val="2"/>
            <w:tcBorders>
              <w:top w:val="single" w:sz="4" w:space="0" w:color="auto"/>
              <w:left w:val="single" w:sz="4" w:space="0" w:color="auto"/>
              <w:bottom w:val="single" w:sz="4" w:space="0" w:color="auto"/>
              <w:right w:val="single" w:sz="4" w:space="0" w:color="auto"/>
            </w:tcBorders>
            <w:tcPrChange w:id="222" w:author="Author">
              <w:tcPr>
                <w:tcW w:w="662" w:type="dxa"/>
                <w:tcBorders>
                  <w:top w:val="single" w:sz="4" w:space="0" w:color="auto"/>
                  <w:left w:val="single" w:sz="4" w:space="0" w:color="auto"/>
                  <w:bottom w:val="single" w:sz="4" w:space="0" w:color="auto"/>
                  <w:right w:val="single" w:sz="4" w:space="0" w:color="auto"/>
                </w:tcBorders>
              </w:tcPr>
            </w:tcPrChange>
          </w:tcPr>
          <w:p w14:paraId="4B0D8E65" w14:textId="2D89C7CE" w:rsidR="005D4B61" w:rsidRDefault="005D4B61" w:rsidP="005D4B61">
            <w:pPr>
              <w:pStyle w:val="TAC"/>
              <w:keepNext w:val="0"/>
              <w:keepLines w:val="0"/>
              <w:rPr>
                <w:ins w:id="223" w:author="Author"/>
              </w:rPr>
            </w:pPr>
            <w:ins w:id="224" w:author="Author">
              <w:r>
                <w:rPr>
                  <w:rFonts w:cs="Arial"/>
                  <w:szCs w:val="18"/>
                </w:rPr>
                <w:t>68</w:t>
              </w:r>
              <w:r w:rsidR="00F95CD1">
                <w:rPr>
                  <w:rFonts w:cs="Arial"/>
                  <w:szCs w:val="18"/>
                </w:rPr>
                <w:t>.</w:t>
              </w:r>
              <w:r>
                <w:rPr>
                  <w:rFonts w:cs="Arial"/>
                  <w:szCs w:val="18"/>
                </w:rPr>
                <w:t>5</w:t>
              </w:r>
            </w:ins>
          </w:p>
        </w:tc>
      </w:tr>
      <w:tr w:rsidR="005D4B61" w14:paraId="7BB9F7AB" w14:textId="5D0A4883"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26"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27"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4CEBF763" w14:textId="77777777" w:rsidR="005D4B61" w:rsidRDefault="005D4B61" w:rsidP="005D4B61">
            <w:pPr>
              <w:pStyle w:val="TAR"/>
              <w:keepNext w:val="0"/>
              <w:keepLines w:val="0"/>
              <w:rPr>
                <w:lang w:val="en-US" w:eastAsia="zh-CN"/>
              </w:rPr>
            </w:pPr>
            <w:r>
              <w:rPr>
                <w:lang w:val="en-US" w:eastAsia="zh-CN"/>
              </w:rPr>
              <w:t>Element directivity</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28"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137E5F1E" w14:textId="03D33164" w:rsidR="005D4B61" w:rsidRDefault="005D4B61" w:rsidP="005D4B61">
            <w:pPr>
              <w:pStyle w:val="TAC"/>
              <w:keepNext w:val="0"/>
              <w:keepLines w:val="0"/>
              <w:rPr>
                <w:lang w:val="en-US" w:eastAsia="zh-CN"/>
              </w:rPr>
            </w:pPr>
            <w:proofErr w:type="spellStart"/>
            <w:r>
              <w:rPr>
                <w:lang w:val="en-US" w:eastAsia="zh-CN"/>
              </w:rPr>
              <w:t>dB</w:t>
            </w:r>
            <w:ins w:id="229" w:author="Author">
              <w:r w:rsidR="0001758E">
                <w:rPr>
                  <w:rFonts w:hint="eastAsia"/>
                  <w:lang w:val="en-US" w:eastAsia="zh-CN"/>
                </w:rPr>
                <w:t>i</w:t>
              </w:r>
            </w:ins>
            <w:proofErr w:type="spellEnd"/>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30"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7213C6AE" w14:textId="23AEBE2F" w:rsidR="005D4B61" w:rsidRDefault="005D4B61" w:rsidP="005D4B61">
            <w:pPr>
              <w:pStyle w:val="TAC"/>
              <w:keepNext w:val="0"/>
              <w:keepLines w:val="0"/>
              <w:rPr>
                <w:lang w:eastAsia="zh-CN"/>
              </w:rPr>
            </w:pPr>
            <w:r>
              <w:t>6.0</w:t>
            </w:r>
          </w:p>
        </w:tc>
        <w:tc>
          <w:tcPr>
            <w:tcW w:w="747" w:type="dxa"/>
            <w:tcBorders>
              <w:top w:val="single" w:sz="4" w:space="0" w:color="auto"/>
              <w:left w:val="single" w:sz="4" w:space="0" w:color="auto"/>
              <w:bottom w:val="single" w:sz="4" w:space="0" w:color="auto"/>
              <w:right w:val="single" w:sz="4" w:space="0" w:color="auto"/>
            </w:tcBorders>
            <w:tcPrChange w:id="231" w:author="Author">
              <w:tcPr>
                <w:tcW w:w="662" w:type="dxa"/>
                <w:tcBorders>
                  <w:top w:val="single" w:sz="4" w:space="0" w:color="auto"/>
                  <w:left w:val="single" w:sz="4" w:space="0" w:color="auto"/>
                  <w:bottom w:val="single" w:sz="4" w:space="0" w:color="auto"/>
                  <w:right w:val="single" w:sz="4" w:space="0" w:color="auto"/>
                </w:tcBorders>
              </w:tcPr>
            </w:tcPrChange>
          </w:tcPr>
          <w:p w14:paraId="2F259E54" w14:textId="01C2C527" w:rsidR="005D4B61" w:rsidRDefault="005D4B61" w:rsidP="005D4B61">
            <w:pPr>
              <w:pStyle w:val="TAC"/>
              <w:keepNext w:val="0"/>
              <w:keepLines w:val="0"/>
              <w:rPr>
                <w:lang w:eastAsia="zh-CN"/>
              </w:rPr>
            </w:pPr>
            <w:ins w:id="232" w:author="Author">
              <w:r>
                <w:rPr>
                  <w:rFonts w:cs="Arial"/>
                  <w:szCs w:val="18"/>
                </w:rPr>
                <w:t>6</w:t>
              </w:r>
            </w:ins>
          </w:p>
        </w:tc>
        <w:tc>
          <w:tcPr>
            <w:tcW w:w="787" w:type="dxa"/>
            <w:gridSpan w:val="2"/>
            <w:tcBorders>
              <w:top w:val="single" w:sz="4" w:space="0" w:color="auto"/>
              <w:left w:val="single" w:sz="4" w:space="0" w:color="auto"/>
              <w:bottom w:val="single" w:sz="4" w:space="0" w:color="auto"/>
              <w:right w:val="single" w:sz="4" w:space="0" w:color="auto"/>
            </w:tcBorders>
            <w:tcPrChange w:id="233" w:author="Author">
              <w:tcPr>
                <w:tcW w:w="662" w:type="dxa"/>
                <w:tcBorders>
                  <w:top w:val="single" w:sz="4" w:space="0" w:color="auto"/>
                  <w:left w:val="single" w:sz="4" w:space="0" w:color="auto"/>
                  <w:bottom w:val="single" w:sz="4" w:space="0" w:color="auto"/>
                  <w:right w:val="single" w:sz="4" w:space="0" w:color="auto"/>
                </w:tcBorders>
              </w:tcPr>
            </w:tcPrChange>
          </w:tcPr>
          <w:p w14:paraId="7CFA7F67" w14:textId="281225DD" w:rsidR="005D4B61" w:rsidRDefault="005D4B61" w:rsidP="005D4B61">
            <w:pPr>
              <w:pStyle w:val="TAC"/>
              <w:keepNext w:val="0"/>
              <w:keepLines w:val="0"/>
              <w:rPr>
                <w:lang w:eastAsia="zh-CN"/>
              </w:rPr>
            </w:pPr>
            <w:ins w:id="234" w:author="Author">
              <w:r>
                <w:rPr>
                  <w:rFonts w:cs="Arial"/>
                  <w:szCs w:val="18"/>
                </w:rPr>
                <w:t>6</w:t>
              </w:r>
            </w:ins>
          </w:p>
        </w:tc>
      </w:tr>
      <w:tr w:rsidR="005D4B61" w14:paraId="5FE6785C" w14:textId="25F612A9"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36"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37"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85F6212" w14:textId="77777777" w:rsidR="005D4B61" w:rsidRDefault="005D4B61" w:rsidP="005D4B61">
            <w:pPr>
              <w:pStyle w:val="TAR"/>
              <w:keepNext w:val="0"/>
              <w:keepLines w:val="0"/>
              <w:rPr>
                <w:lang w:val="en-US" w:eastAsia="zh-CN"/>
              </w:rPr>
            </w:pPr>
            <w:r>
              <w:rPr>
                <w:lang w:val="en-US" w:eastAsia="zh-CN"/>
              </w:rPr>
              <w:t>Array factor</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38"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6E420542" w14:textId="77777777" w:rsidR="005D4B61" w:rsidRDefault="005D4B61" w:rsidP="005D4B61">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39"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75D0A212" w14:textId="77777777" w:rsidR="005D4B61" w:rsidRDefault="005D4B61" w:rsidP="005D4B61">
            <w:pPr>
              <w:pStyle w:val="TAC"/>
              <w:keepNext w:val="0"/>
              <w:keepLines w:val="0"/>
            </w:pPr>
            <w:r>
              <w:t>21.0</w:t>
            </w:r>
          </w:p>
        </w:tc>
        <w:tc>
          <w:tcPr>
            <w:tcW w:w="747" w:type="dxa"/>
            <w:tcBorders>
              <w:top w:val="single" w:sz="4" w:space="0" w:color="auto"/>
              <w:left w:val="single" w:sz="4" w:space="0" w:color="auto"/>
              <w:bottom w:val="single" w:sz="4" w:space="0" w:color="auto"/>
              <w:right w:val="single" w:sz="4" w:space="0" w:color="auto"/>
            </w:tcBorders>
            <w:tcPrChange w:id="240" w:author="Author">
              <w:tcPr>
                <w:tcW w:w="662" w:type="dxa"/>
                <w:tcBorders>
                  <w:top w:val="single" w:sz="4" w:space="0" w:color="auto"/>
                  <w:left w:val="single" w:sz="4" w:space="0" w:color="auto"/>
                  <w:bottom w:val="single" w:sz="4" w:space="0" w:color="auto"/>
                  <w:right w:val="single" w:sz="4" w:space="0" w:color="auto"/>
                </w:tcBorders>
              </w:tcPr>
            </w:tcPrChange>
          </w:tcPr>
          <w:p w14:paraId="62391FFE" w14:textId="070AA082" w:rsidR="005D4B61" w:rsidRDefault="005D4B61" w:rsidP="005D4B61">
            <w:pPr>
              <w:pStyle w:val="TAC"/>
              <w:keepNext w:val="0"/>
              <w:keepLines w:val="0"/>
              <w:rPr>
                <w:ins w:id="241" w:author="Author"/>
              </w:rPr>
            </w:pPr>
            <w:ins w:id="242" w:author="Author">
              <w:r>
                <w:rPr>
                  <w:rFonts w:cs="Arial"/>
                  <w:szCs w:val="18"/>
                </w:rPr>
                <w:t>24</w:t>
              </w:r>
            </w:ins>
          </w:p>
        </w:tc>
        <w:tc>
          <w:tcPr>
            <w:tcW w:w="787" w:type="dxa"/>
            <w:gridSpan w:val="2"/>
            <w:tcBorders>
              <w:top w:val="single" w:sz="4" w:space="0" w:color="auto"/>
              <w:left w:val="single" w:sz="4" w:space="0" w:color="auto"/>
              <w:bottom w:val="single" w:sz="4" w:space="0" w:color="auto"/>
              <w:right w:val="single" w:sz="4" w:space="0" w:color="auto"/>
            </w:tcBorders>
            <w:tcPrChange w:id="243" w:author="Author">
              <w:tcPr>
                <w:tcW w:w="662" w:type="dxa"/>
                <w:tcBorders>
                  <w:top w:val="single" w:sz="4" w:space="0" w:color="auto"/>
                  <w:left w:val="single" w:sz="4" w:space="0" w:color="auto"/>
                  <w:bottom w:val="single" w:sz="4" w:space="0" w:color="auto"/>
                  <w:right w:val="single" w:sz="4" w:space="0" w:color="auto"/>
                </w:tcBorders>
              </w:tcPr>
            </w:tcPrChange>
          </w:tcPr>
          <w:p w14:paraId="7DF0B4AE" w14:textId="340C208B" w:rsidR="005D4B61" w:rsidRDefault="005D4B61" w:rsidP="005D4B61">
            <w:pPr>
              <w:pStyle w:val="TAC"/>
              <w:keepNext w:val="0"/>
              <w:keepLines w:val="0"/>
              <w:rPr>
                <w:ins w:id="244" w:author="Author"/>
              </w:rPr>
            </w:pPr>
            <w:ins w:id="245" w:author="Author">
              <w:r>
                <w:rPr>
                  <w:rFonts w:cs="Arial"/>
                  <w:szCs w:val="18"/>
                </w:rPr>
                <w:t>30</w:t>
              </w:r>
            </w:ins>
          </w:p>
        </w:tc>
      </w:tr>
      <w:tr w:rsidR="005D4B61" w14:paraId="6D5523A6" w14:textId="04B6C8CF"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47"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48"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7A449F3" w14:textId="77777777" w:rsidR="005D4B61" w:rsidRDefault="005D4B61" w:rsidP="005D4B61">
            <w:pPr>
              <w:pStyle w:val="TAR"/>
              <w:keepNext w:val="0"/>
              <w:keepLines w:val="0"/>
              <w:rPr>
                <w:lang w:val="en-US" w:eastAsia="zh-CN"/>
              </w:rPr>
            </w:pPr>
            <w:r>
              <w:rPr>
                <w:lang w:val="en-US" w:eastAsia="zh-CN"/>
              </w:rPr>
              <w:t>Antenna directive gain</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49"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64B5B1A9" w14:textId="091654D3" w:rsidR="005D4B61" w:rsidRDefault="005D4B61" w:rsidP="005D4B61">
            <w:pPr>
              <w:pStyle w:val="TAC"/>
              <w:keepNext w:val="0"/>
              <w:keepLines w:val="0"/>
              <w:rPr>
                <w:lang w:val="en-US" w:eastAsia="zh-CN"/>
              </w:rPr>
            </w:pPr>
            <w:proofErr w:type="spellStart"/>
            <w:r>
              <w:rPr>
                <w:lang w:val="en-US" w:eastAsia="zh-CN"/>
              </w:rPr>
              <w:t>dB</w:t>
            </w:r>
            <w:ins w:id="250" w:author="Author">
              <w:r w:rsidR="0001758E">
                <w:rPr>
                  <w:rFonts w:hint="eastAsia"/>
                  <w:lang w:val="en-US" w:eastAsia="zh-CN"/>
                </w:rPr>
                <w:t>i</w:t>
              </w:r>
            </w:ins>
            <w:proofErr w:type="spellEnd"/>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51"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296D9E0D" w14:textId="5B4347B5" w:rsidR="005D4B61" w:rsidRDefault="005D4B61" w:rsidP="005D4B61">
            <w:pPr>
              <w:pStyle w:val="TAC"/>
              <w:keepNext w:val="0"/>
              <w:keepLines w:val="0"/>
              <w:rPr>
                <w:lang w:eastAsia="zh-CN"/>
              </w:rPr>
            </w:pPr>
            <w:r>
              <w:t>27.0</w:t>
            </w:r>
          </w:p>
        </w:tc>
        <w:tc>
          <w:tcPr>
            <w:tcW w:w="747" w:type="dxa"/>
            <w:tcBorders>
              <w:top w:val="single" w:sz="4" w:space="0" w:color="auto"/>
              <w:left w:val="single" w:sz="4" w:space="0" w:color="auto"/>
              <w:bottom w:val="single" w:sz="4" w:space="0" w:color="auto"/>
              <w:right w:val="single" w:sz="4" w:space="0" w:color="auto"/>
            </w:tcBorders>
            <w:tcPrChange w:id="252" w:author="Author">
              <w:tcPr>
                <w:tcW w:w="662" w:type="dxa"/>
                <w:tcBorders>
                  <w:top w:val="single" w:sz="4" w:space="0" w:color="auto"/>
                  <w:left w:val="single" w:sz="4" w:space="0" w:color="auto"/>
                  <w:bottom w:val="single" w:sz="4" w:space="0" w:color="auto"/>
                  <w:right w:val="single" w:sz="4" w:space="0" w:color="auto"/>
                </w:tcBorders>
              </w:tcPr>
            </w:tcPrChange>
          </w:tcPr>
          <w:p w14:paraId="7A66DC68" w14:textId="3F22D2FB" w:rsidR="005D4B61" w:rsidRDefault="005D4B61" w:rsidP="005D4B61">
            <w:pPr>
              <w:pStyle w:val="TAC"/>
              <w:keepNext w:val="0"/>
              <w:keepLines w:val="0"/>
              <w:rPr>
                <w:lang w:eastAsia="zh-CN"/>
              </w:rPr>
            </w:pPr>
            <w:ins w:id="253" w:author="Author">
              <w:r>
                <w:rPr>
                  <w:rFonts w:cs="Arial"/>
                  <w:szCs w:val="18"/>
                </w:rPr>
                <w:t>30</w:t>
              </w:r>
            </w:ins>
          </w:p>
        </w:tc>
        <w:tc>
          <w:tcPr>
            <w:tcW w:w="787" w:type="dxa"/>
            <w:gridSpan w:val="2"/>
            <w:tcBorders>
              <w:top w:val="single" w:sz="4" w:space="0" w:color="auto"/>
              <w:left w:val="single" w:sz="4" w:space="0" w:color="auto"/>
              <w:bottom w:val="single" w:sz="4" w:space="0" w:color="auto"/>
              <w:right w:val="single" w:sz="4" w:space="0" w:color="auto"/>
            </w:tcBorders>
            <w:tcPrChange w:id="254" w:author="Author">
              <w:tcPr>
                <w:tcW w:w="662" w:type="dxa"/>
                <w:tcBorders>
                  <w:top w:val="single" w:sz="4" w:space="0" w:color="auto"/>
                  <w:left w:val="single" w:sz="4" w:space="0" w:color="auto"/>
                  <w:bottom w:val="single" w:sz="4" w:space="0" w:color="auto"/>
                  <w:right w:val="single" w:sz="4" w:space="0" w:color="auto"/>
                </w:tcBorders>
              </w:tcPr>
            </w:tcPrChange>
          </w:tcPr>
          <w:p w14:paraId="24F132A3" w14:textId="32E9F237" w:rsidR="005D4B61" w:rsidRDefault="005D4B61" w:rsidP="005D4B61">
            <w:pPr>
              <w:pStyle w:val="TAC"/>
              <w:keepNext w:val="0"/>
              <w:keepLines w:val="0"/>
              <w:rPr>
                <w:lang w:eastAsia="zh-CN"/>
              </w:rPr>
            </w:pPr>
            <w:ins w:id="255" w:author="Author">
              <w:r>
                <w:rPr>
                  <w:rFonts w:cs="Arial"/>
                  <w:szCs w:val="18"/>
                </w:rPr>
                <w:t>36</w:t>
              </w:r>
            </w:ins>
          </w:p>
        </w:tc>
      </w:tr>
      <w:tr w:rsidR="005D4B61" w14:paraId="0B7C6598" w14:textId="532AAE0A"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57"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58"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764589B8" w14:textId="018DFAFC" w:rsidR="005D4B61" w:rsidRDefault="00E96F9E" w:rsidP="005D4B61">
            <w:pPr>
              <w:pStyle w:val="TAR"/>
              <w:keepNext w:val="0"/>
              <w:keepLines w:val="0"/>
              <w:rPr>
                <w:lang w:val="en-US" w:eastAsia="zh-CN"/>
              </w:rPr>
            </w:pPr>
            <w:ins w:id="259" w:author="Author">
              <w:r>
                <w:rPr>
                  <w:lang w:val="en-US" w:eastAsia="zh-CN"/>
                </w:rPr>
                <w:t>Element loss factor</w:t>
              </w:r>
            </w:ins>
            <w:del w:id="260" w:author="Author">
              <w:r w:rsidR="005D4B61" w:rsidDel="00E96F9E">
                <w:rPr>
                  <w:lang w:val="en-US" w:eastAsia="zh-CN"/>
                </w:rPr>
                <w:delText>Antenna coupling efficiency</w:delText>
              </w:r>
            </w:del>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61"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64C13FC4" w14:textId="77777777" w:rsidR="005D4B61" w:rsidRDefault="005D4B61" w:rsidP="005D4B61">
            <w:pPr>
              <w:pStyle w:val="TAC"/>
              <w:keepNext w:val="0"/>
              <w:keepLines w:val="0"/>
              <w:rPr>
                <w:lang w:val="en-US" w:eastAsia="zh-CN"/>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62"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4B84001" w14:textId="77777777" w:rsidR="005D4B61" w:rsidRDefault="005D4B61" w:rsidP="005D4B61">
            <w:pPr>
              <w:pStyle w:val="TAC"/>
              <w:keepNext w:val="0"/>
              <w:keepLines w:val="0"/>
            </w:pPr>
            <w:r>
              <w:t>60 %</w:t>
            </w:r>
          </w:p>
        </w:tc>
        <w:tc>
          <w:tcPr>
            <w:tcW w:w="747" w:type="dxa"/>
            <w:tcBorders>
              <w:top w:val="single" w:sz="4" w:space="0" w:color="auto"/>
              <w:left w:val="single" w:sz="4" w:space="0" w:color="auto"/>
              <w:bottom w:val="single" w:sz="4" w:space="0" w:color="auto"/>
              <w:right w:val="single" w:sz="4" w:space="0" w:color="auto"/>
            </w:tcBorders>
            <w:tcPrChange w:id="263" w:author="Author">
              <w:tcPr>
                <w:tcW w:w="662" w:type="dxa"/>
                <w:tcBorders>
                  <w:top w:val="single" w:sz="4" w:space="0" w:color="auto"/>
                  <w:left w:val="single" w:sz="4" w:space="0" w:color="auto"/>
                  <w:bottom w:val="single" w:sz="4" w:space="0" w:color="auto"/>
                  <w:right w:val="single" w:sz="4" w:space="0" w:color="auto"/>
                </w:tcBorders>
              </w:tcPr>
            </w:tcPrChange>
          </w:tcPr>
          <w:p w14:paraId="6082C212" w14:textId="7EC1E2ED" w:rsidR="005D4B61" w:rsidRDefault="005D4B61" w:rsidP="005D4B61">
            <w:pPr>
              <w:pStyle w:val="TAC"/>
              <w:keepNext w:val="0"/>
              <w:keepLines w:val="0"/>
              <w:rPr>
                <w:ins w:id="264" w:author="Author"/>
              </w:rPr>
            </w:pPr>
            <w:ins w:id="265" w:author="Author">
              <w:r>
                <w:rPr>
                  <w:rFonts w:cs="Arial"/>
                  <w:szCs w:val="18"/>
                </w:rPr>
                <w:t>60%</w:t>
              </w:r>
            </w:ins>
          </w:p>
        </w:tc>
        <w:tc>
          <w:tcPr>
            <w:tcW w:w="787" w:type="dxa"/>
            <w:gridSpan w:val="2"/>
            <w:tcBorders>
              <w:top w:val="single" w:sz="4" w:space="0" w:color="auto"/>
              <w:left w:val="single" w:sz="4" w:space="0" w:color="auto"/>
              <w:bottom w:val="single" w:sz="4" w:space="0" w:color="auto"/>
              <w:right w:val="single" w:sz="4" w:space="0" w:color="auto"/>
            </w:tcBorders>
            <w:tcPrChange w:id="266" w:author="Author">
              <w:tcPr>
                <w:tcW w:w="662" w:type="dxa"/>
                <w:tcBorders>
                  <w:top w:val="single" w:sz="4" w:space="0" w:color="auto"/>
                  <w:left w:val="single" w:sz="4" w:space="0" w:color="auto"/>
                  <w:bottom w:val="single" w:sz="4" w:space="0" w:color="auto"/>
                  <w:right w:val="single" w:sz="4" w:space="0" w:color="auto"/>
                </w:tcBorders>
              </w:tcPr>
            </w:tcPrChange>
          </w:tcPr>
          <w:p w14:paraId="5F93AD18" w14:textId="272C8C78" w:rsidR="005D4B61" w:rsidRDefault="005D4B61" w:rsidP="005D4B61">
            <w:pPr>
              <w:pStyle w:val="TAC"/>
              <w:keepNext w:val="0"/>
              <w:keepLines w:val="0"/>
              <w:rPr>
                <w:ins w:id="267" w:author="Author"/>
              </w:rPr>
            </w:pPr>
            <w:ins w:id="268" w:author="Author">
              <w:r>
                <w:rPr>
                  <w:rFonts w:cs="Arial"/>
                  <w:szCs w:val="18"/>
                </w:rPr>
                <w:t>60%</w:t>
              </w:r>
            </w:ins>
          </w:p>
        </w:tc>
      </w:tr>
      <w:tr w:rsidR="005D4B61" w14:paraId="6A9D725A" w14:textId="30D76E64"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70" w:author="Author">
            <w:trPr>
              <w:gridAfter w:val="0"/>
              <w:wAfter w:w="210" w:type="dxa"/>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71"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3E523C07" w14:textId="78E2073A" w:rsidR="005D4B61" w:rsidRDefault="005D4B61" w:rsidP="005D4B61">
            <w:pPr>
              <w:pStyle w:val="TAR"/>
              <w:keepNext w:val="0"/>
              <w:keepLines w:val="0"/>
              <w:rPr>
                <w:lang w:val="en-US" w:eastAsia="zh-CN"/>
              </w:rPr>
            </w:pPr>
            <w:del w:id="272" w:author="Author">
              <w:r w:rsidDel="005050E9">
                <w:rPr>
                  <w:lang w:val="en-US" w:eastAsia="zh-CN"/>
                </w:rPr>
                <w:delText>Antenna coupling efficiency</w:delText>
              </w:r>
            </w:del>
            <w:ins w:id="273" w:author="Author">
              <w:r w:rsidR="005050E9">
                <w:rPr>
                  <w:lang w:val="en-US" w:eastAsia="zh-CN"/>
                </w:rPr>
                <w:t>Element loss factor</w:t>
              </w:r>
            </w:ins>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74"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73D5C124" w14:textId="77777777" w:rsidR="005D4B61" w:rsidRDefault="005D4B61" w:rsidP="005D4B61">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75"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A5F71CB" w14:textId="77777777" w:rsidR="005D4B61" w:rsidRDefault="005D4B61" w:rsidP="005D4B61">
            <w:pPr>
              <w:pStyle w:val="TAC"/>
              <w:keepNext w:val="0"/>
              <w:keepLines w:val="0"/>
            </w:pPr>
            <w:r>
              <w:t>-2.2</w:t>
            </w:r>
          </w:p>
        </w:tc>
        <w:tc>
          <w:tcPr>
            <w:tcW w:w="747" w:type="dxa"/>
            <w:tcBorders>
              <w:top w:val="single" w:sz="4" w:space="0" w:color="auto"/>
              <w:left w:val="single" w:sz="4" w:space="0" w:color="auto"/>
              <w:bottom w:val="single" w:sz="4" w:space="0" w:color="auto"/>
              <w:right w:val="single" w:sz="4" w:space="0" w:color="auto"/>
            </w:tcBorders>
            <w:tcPrChange w:id="276" w:author="Author">
              <w:tcPr>
                <w:tcW w:w="662" w:type="dxa"/>
                <w:tcBorders>
                  <w:top w:val="single" w:sz="4" w:space="0" w:color="auto"/>
                  <w:left w:val="single" w:sz="4" w:space="0" w:color="auto"/>
                  <w:bottom w:val="single" w:sz="4" w:space="0" w:color="auto"/>
                  <w:right w:val="single" w:sz="4" w:space="0" w:color="auto"/>
                </w:tcBorders>
              </w:tcPr>
            </w:tcPrChange>
          </w:tcPr>
          <w:p w14:paraId="4E02D6AD" w14:textId="6F2B9CB9" w:rsidR="005D4B61" w:rsidRDefault="005D4B61" w:rsidP="005D4B61">
            <w:pPr>
              <w:pStyle w:val="TAC"/>
              <w:keepNext w:val="0"/>
              <w:keepLines w:val="0"/>
              <w:rPr>
                <w:ins w:id="277" w:author="Author"/>
              </w:rPr>
            </w:pPr>
            <w:ins w:id="278" w:author="Author">
              <w:r>
                <w:rPr>
                  <w:rFonts w:cs="Arial"/>
                  <w:szCs w:val="18"/>
                </w:rPr>
                <w:t>-2.2</w:t>
              </w:r>
            </w:ins>
          </w:p>
        </w:tc>
        <w:tc>
          <w:tcPr>
            <w:tcW w:w="787" w:type="dxa"/>
            <w:gridSpan w:val="2"/>
            <w:tcBorders>
              <w:top w:val="single" w:sz="4" w:space="0" w:color="auto"/>
              <w:left w:val="single" w:sz="4" w:space="0" w:color="auto"/>
              <w:bottom w:val="single" w:sz="4" w:space="0" w:color="auto"/>
              <w:right w:val="single" w:sz="4" w:space="0" w:color="auto"/>
            </w:tcBorders>
            <w:tcPrChange w:id="279" w:author="Author">
              <w:tcPr>
                <w:tcW w:w="662" w:type="dxa"/>
                <w:tcBorders>
                  <w:top w:val="single" w:sz="4" w:space="0" w:color="auto"/>
                  <w:left w:val="single" w:sz="4" w:space="0" w:color="auto"/>
                  <w:bottom w:val="single" w:sz="4" w:space="0" w:color="auto"/>
                  <w:right w:val="single" w:sz="4" w:space="0" w:color="auto"/>
                </w:tcBorders>
              </w:tcPr>
            </w:tcPrChange>
          </w:tcPr>
          <w:p w14:paraId="09CCAF6C" w14:textId="731595B5" w:rsidR="005D4B61" w:rsidRDefault="005D4B61" w:rsidP="005D4B61">
            <w:pPr>
              <w:pStyle w:val="TAC"/>
              <w:keepNext w:val="0"/>
              <w:keepLines w:val="0"/>
              <w:rPr>
                <w:ins w:id="280" w:author="Author"/>
              </w:rPr>
            </w:pPr>
            <w:ins w:id="281" w:author="Author">
              <w:r>
                <w:rPr>
                  <w:rFonts w:cs="Arial"/>
                  <w:szCs w:val="18"/>
                </w:rPr>
                <w:t>-2.2</w:t>
              </w:r>
            </w:ins>
          </w:p>
        </w:tc>
      </w:tr>
      <w:tr w:rsidR="005D4B61" w14:paraId="1F23C99E" w14:textId="0A0DC4CD"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Author">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283" w:author="Author">
            <w:trPr>
              <w:gridAfter w:val="0"/>
              <w:wAfter w:w="210" w:type="dxa"/>
              <w:trHeight w:val="300"/>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84"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3538DF55" w14:textId="77777777" w:rsidR="005D4B61" w:rsidRDefault="005D4B61" w:rsidP="005D4B61">
            <w:pPr>
              <w:pStyle w:val="TAL"/>
              <w:keepNext w:val="0"/>
              <w:keepLines w:val="0"/>
              <w:rPr>
                <w:b/>
                <w:bCs/>
                <w:color w:val="000000"/>
                <w:lang w:val="en-US" w:eastAsia="zh-CN"/>
              </w:rPr>
            </w:pPr>
            <w:r>
              <w:rPr>
                <w:b/>
                <w:bCs/>
                <w:color w:val="000000"/>
                <w:lang w:val="en-US" w:eastAsia="zh-CN"/>
              </w:rPr>
              <w:t>Tx Array Antenna Gain</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85"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61DC8449" w14:textId="581A6EB7" w:rsidR="005D4B61" w:rsidRDefault="005D4B61" w:rsidP="005D4B61">
            <w:pPr>
              <w:pStyle w:val="TAC"/>
              <w:keepNext w:val="0"/>
              <w:keepLines w:val="0"/>
              <w:rPr>
                <w:b/>
                <w:bCs/>
                <w:lang w:val="en-US" w:eastAsia="zh-CN"/>
              </w:rPr>
            </w:pPr>
            <w:proofErr w:type="spellStart"/>
            <w:r>
              <w:rPr>
                <w:b/>
                <w:bCs/>
                <w:lang w:val="en-US" w:eastAsia="zh-CN"/>
              </w:rPr>
              <w:t>dB</w:t>
            </w:r>
            <w:ins w:id="286" w:author="Author">
              <w:r w:rsidR="0001758E">
                <w:rPr>
                  <w:rFonts w:hint="eastAsia"/>
                  <w:b/>
                  <w:bCs/>
                  <w:lang w:val="en-US" w:eastAsia="zh-CN"/>
                </w:rPr>
                <w:t>i</w:t>
              </w:r>
            </w:ins>
            <w:proofErr w:type="spellEnd"/>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87"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3CBDE80" w14:textId="3604B410" w:rsidR="005D4B61" w:rsidRDefault="005D4B61" w:rsidP="005D4B61">
            <w:pPr>
              <w:pStyle w:val="TAC"/>
              <w:keepNext w:val="0"/>
              <w:keepLines w:val="0"/>
              <w:rPr>
                <w:b/>
                <w:bCs/>
                <w:lang w:val="en-US" w:eastAsia="zh-CN"/>
              </w:rPr>
            </w:pPr>
            <w:r>
              <w:rPr>
                <w:b/>
                <w:bCs/>
                <w:lang w:val="en-US" w:eastAsia="zh-CN"/>
              </w:rPr>
              <w:t>24.8</w:t>
            </w:r>
          </w:p>
        </w:tc>
        <w:tc>
          <w:tcPr>
            <w:tcW w:w="747" w:type="dxa"/>
            <w:tcBorders>
              <w:top w:val="single" w:sz="4" w:space="0" w:color="auto"/>
              <w:left w:val="single" w:sz="4" w:space="0" w:color="auto"/>
              <w:bottom w:val="single" w:sz="4" w:space="0" w:color="auto"/>
              <w:right w:val="single" w:sz="4" w:space="0" w:color="auto"/>
            </w:tcBorders>
            <w:tcPrChange w:id="288" w:author="Author">
              <w:tcPr>
                <w:tcW w:w="662" w:type="dxa"/>
                <w:tcBorders>
                  <w:top w:val="single" w:sz="4" w:space="0" w:color="auto"/>
                  <w:left w:val="single" w:sz="4" w:space="0" w:color="auto"/>
                  <w:bottom w:val="single" w:sz="4" w:space="0" w:color="auto"/>
                  <w:right w:val="single" w:sz="4" w:space="0" w:color="auto"/>
                </w:tcBorders>
              </w:tcPr>
            </w:tcPrChange>
          </w:tcPr>
          <w:p w14:paraId="3AF05016" w14:textId="4FC26326" w:rsidR="005D4B61" w:rsidRDefault="005D4B61" w:rsidP="005D4B61">
            <w:pPr>
              <w:pStyle w:val="TAC"/>
              <w:keepNext w:val="0"/>
              <w:keepLines w:val="0"/>
              <w:rPr>
                <w:b/>
                <w:bCs/>
                <w:lang w:val="en-US" w:eastAsia="zh-CN"/>
              </w:rPr>
            </w:pPr>
            <w:ins w:id="289" w:author="Author">
              <w:r>
                <w:rPr>
                  <w:rFonts w:cs="Arial"/>
                  <w:b/>
                  <w:bCs/>
                  <w:color w:val="000000"/>
                  <w:szCs w:val="18"/>
                </w:rPr>
                <w:t>27.8</w:t>
              </w:r>
            </w:ins>
          </w:p>
        </w:tc>
        <w:tc>
          <w:tcPr>
            <w:tcW w:w="787" w:type="dxa"/>
            <w:gridSpan w:val="2"/>
            <w:tcBorders>
              <w:top w:val="single" w:sz="4" w:space="0" w:color="auto"/>
              <w:left w:val="single" w:sz="4" w:space="0" w:color="auto"/>
              <w:bottom w:val="single" w:sz="4" w:space="0" w:color="auto"/>
              <w:right w:val="single" w:sz="4" w:space="0" w:color="auto"/>
            </w:tcBorders>
            <w:tcPrChange w:id="290" w:author="Author">
              <w:tcPr>
                <w:tcW w:w="662" w:type="dxa"/>
                <w:tcBorders>
                  <w:top w:val="single" w:sz="4" w:space="0" w:color="auto"/>
                  <w:left w:val="single" w:sz="4" w:space="0" w:color="auto"/>
                  <w:bottom w:val="single" w:sz="4" w:space="0" w:color="auto"/>
                  <w:right w:val="single" w:sz="4" w:space="0" w:color="auto"/>
                </w:tcBorders>
              </w:tcPr>
            </w:tcPrChange>
          </w:tcPr>
          <w:p w14:paraId="1CD5C768" w14:textId="6F628DE1" w:rsidR="005D4B61" w:rsidRDefault="005D4B61" w:rsidP="005D4B61">
            <w:pPr>
              <w:pStyle w:val="TAC"/>
              <w:keepNext w:val="0"/>
              <w:keepLines w:val="0"/>
              <w:rPr>
                <w:b/>
                <w:bCs/>
                <w:lang w:val="en-US" w:eastAsia="zh-CN"/>
              </w:rPr>
            </w:pPr>
            <w:ins w:id="291" w:author="Author">
              <w:r>
                <w:rPr>
                  <w:rFonts w:cs="Arial"/>
                  <w:b/>
                  <w:bCs/>
                  <w:color w:val="000000"/>
                  <w:szCs w:val="18"/>
                </w:rPr>
                <w:t>33.8</w:t>
              </w:r>
            </w:ins>
          </w:p>
        </w:tc>
      </w:tr>
      <w:tr w:rsidR="005D4B61" w:rsidRPr="00AF1949" w14:paraId="72ACDF09" w14:textId="372AF5A3" w:rsidTr="0001758E">
        <w:trPr>
          <w:trHeight w:val="288"/>
          <w:jc w:val="center"/>
        </w:trPr>
        <w:tc>
          <w:tcPr>
            <w:tcW w:w="9179" w:type="dxa"/>
            <w:gridSpan w:val="6"/>
            <w:tcBorders>
              <w:top w:val="single" w:sz="4" w:space="0" w:color="auto"/>
              <w:left w:val="single" w:sz="4" w:space="0" w:color="auto"/>
              <w:bottom w:val="single" w:sz="4" w:space="0" w:color="auto"/>
              <w:right w:val="single" w:sz="4" w:space="0" w:color="auto"/>
            </w:tcBorders>
            <w:noWrap/>
            <w:vAlign w:val="bottom"/>
            <w:hideMark/>
          </w:tcPr>
          <w:p w14:paraId="18B2513F" w14:textId="66AF2F08" w:rsidR="005D4B61" w:rsidRDefault="005D4B61">
            <w:pPr>
              <w:pStyle w:val="TAC"/>
              <w:keepNext w:val="0"/>
              <w:keepLines w:val="0"/>
              <w:jc w:val="left"/>
              <w:pPrChange w:id="292" w:author="Author">
                <w:pPr>
                  <w:pStyle w:val="TAC"/>
                  <w:keepNext w:val="0"/>
                  <w:keepLines w:val="0"/>
                </w:pPr>
              </w:pPrChange>
            </w:pPr>
            <w:r>
              <w:rPr>
                <w:b/>
                <w:bCs/>
                <w:color w:val="000000"/>
                <w:lang w:val="en-US" w:eastAsia="zh-CN"/>
              </w:rPr>
              <w:t>Transmitter Power Amplifier Info (per polarization)</w:t>
            </w:r>
          </w:p>
        </w:tc>
      </w:tr>
      <w:tr w:rsidR="005D4B61" w14:paraId="447A4333" w14:textId="5434C1F2"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294"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295"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6CF5617D" w14:textId="77777777" w:rsidR="005D4B61" w:rsidRDefault="005D4B61" w:rsidP="005D4B61">
            <w:pPr>
              <w:pStyle w:val="TAR"/>
              <w:keepNext w:val="0"/>
              <w:keepLines w:val="0"/>
              <w:rPr>
                <w:lang w:val="en-US" w:eastAsia="zh-CN"/>
              </w:rPr>
            </w:pPr>
            <w:r>
              <w:rPr>
                <w:lang w:val="en-US" w:eastAsia="zh-CN"/>
              </w:rPr>
              <w:t>PA OP1dB</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296"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1CA9F71E" w14:textId="77777777" w:rsidR="005D4B61" w:rsidRDefault="005D4B61" w:rsidP="005D4B61">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297"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3F79F35E" w14:textId="77777777" w:rsidR="005D4B61" w:rsidRDefault="005D4B61" w:rsidP="005D4B61">
            <w:pPr>
              <w:pStyle w:val="TAC"/>
              <w:keepNext w:val="0"/>
              <w:keepLines w:val="0"/>
            </w:pPr>
            <w:r>
              <w:t>16</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298" w:author="Author">
              <w:tcPr>
                <w:tcW w:w="662" w:type="dxa"/>
                <w:tcBorders>
                  <w:top w:val="single" w:sz="4" w:space="0" w:color="auto"/>
                  <w:left w:val="single" w:sz="4" w:space="0" w:color="auto"/>
                  <w:bottom w:val="single" w:sz="4" w:space="0" w:color="auto"/>
                  <w:right w:val="single" w:sz="4" w:space="0" w:color="auto"/>
                </w:tcBorders>
              </w:tcPr>
            </w:tcPrChange>
          </w:tcPr>
          <w:p w14:paraId="6796E085" w14:textId="5CC6269E" w:rsidR="005D4B61" w:rsidRDefault="005D4B61" w:rsidP="005D4B61">
            <w:pPr>
              <w:pStyle w:val="TAC"/>
              <w:keepNext w:val="0"/>
              <w:keepLines w:val="0"/>
            </w:pPr>
            <w:ins w:id="299" w:author="Author">
              <w:r>
                <w:rPr>
                  <w:rFonts w:cs="Arial"/>
                  <w:szCs w:val="18"/>
                </w:rPr>
                <w:t>16</w:t>
              </w:r>
            </w:ins>
          </w:p>
        </w:tc>
        <w:tc>
          <w:tcPr>
            <w:tcW w:w="767" w:type="dxa"/>
            <w:tcBorders>
              <w:top w:val="single" w:sz="4" w:space="0" w:color="auto"/>
              <w:left w:val="single" w:sz="4" w:space="0" w:color="auto"/>
              <w:bottom w:val="single" w:sz="4" w:space="0" w:color="auto"/>
              <w:right w:val="single" w:sz="4" w:space="0" w:color="auto"/>
            </w:tcBorders>
            <w:vAlign w:val="center"/>
            <w:tcPrChange w:id="300" w:author="Author">
              <w:tcPr>
                <w:tcW w:w="662" w:type="dxa"/>
                <w:tcBorders>
                  <w:top w:val="single" w:sz="4" w:space="0" w:color="auto"/>
                  <w:left w:val="single" w:sz="4" w:space="0" w:color="auto"/>
                  <w:bottom w:val="single" w:sz="4" w:space="0" w:color="auto"/>
                  <w:right w:val="single" w:sz="4" w:space="0" w:color="auto"/>
                </w:tcBorders>
              </w:tcPr>
            </w:tcPrChange>
          </w:tcPr>
          <w:p w14:paraId="34550E12" w14:textId="19164C75" w:rsidR="005D4B61" w:rsidRDefault="005D4B61" w:rsidP="005D4B61">
            <w:pPr>
              <w:pStyle w:val="TAC"/>
              <w:keepNext w:val="0"/>
              <w:keepLines w:val="0"/>
            </w:pPr>
            <w:ins w:id="301" w:author="Author">
              <w:r>
                <w:rPr>
                  <w:rFonts w:cs="Arial"/>
                  <w:szCs w:val="18"/>
                </w:rPr>
                <w:t>16</w:t>
              </w:r>
            </w:ins>
          </w:p>
        </w:tc>
      </w:tr>
      <w:tr w:rsidR="005D4B61" w14:paraId="02C41F67" w14:textId="555A4E3B"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03" w:author="Author">
            <w:trPr>
              <w:gridAfter w:val="0"/>
              <w:trHeight w:val="300"/>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304"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170E481" w14:textId="77777777" w:rsidR="005D4B61" w:rsidRDefault="005D4B61" w:rsidP="005D4B61">
            <w:pPr>
              <w:pStyle w:val="TAR"/>
              <w:keepNext w:val="0"/>
              <w:keepLines w:val="0"/>
              <w:rPr>
                <w:lang w:val="en-US" w:eastAsia="zh-CN"/>
              </w:rPr>
            </w:pPr>
            <w:proofErr w:type="spellStart"/>
            <w:r>
              <w:rPr>
                <w:lang w:val="en-US" w:eastAsia="zh-CN"/>
              </w:rPr>
              <w:t>Backoff</w:t>
            </w:r>
            <w:proofErr w:type="spellEnd"/>
            <w:r>
              <w:rPr>
                <w:lang w:val="en-US" w:eastAsia="zh-CN"/>
              </w:rPr>
              <w:t>, i.e. modulated signal PAPR</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305"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02FAEEB3" w14:textId="77777777" w:rsidR="005D4B61" w:rsidRDefault="005D4B61" w:rsidP="005D4B61">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306"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FA40797" w14:textId="77777777" w:rsidR="005D4B61" w:rsidRDefault="005D4B61" w:rsidP="005D4B61">
            <w:pPr>
              <w:pStyle w:val="TAC"/>
              <w:keepNext w:val="0"/>
              <w:keepLines w:val="0"/>
            </w:pPr>
            <w:r>
              <w:t>9.0</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307" w:author="Author">
              <w:tcPr>
                <w:tcW w:w="662" w:type="dxa"/>
                <w:tcBorders>
                  <w:top w:val="single" w:sz="4" w:space="0" w:color="auto"/>
                  <w:left w:val="single" w:sz="4" w:space="0" w:color="auto"/>
                  <w:bottom w:val="single" w:sz="4" w:space="0" w:color="auto"/>
                  <w:right w:val="single" w:sz="4" w:space="0" w:color="auto"/>
                </w:tcBorders>
              </w:tcPr>
            </w:tcPrChange>
          </w:tcPr>
          <w:p w14:paraId="2DD1A913" w14:textId="38C46041" w:rsidR="005D4B61" w:rsidRDefault="005D4B61" w:rsidP="005D4B61">
            <w:pPr>
              <w:pStyle w:val="TAC"/>
              <w:keepNext w:val="0"/>
              <w:keepLines w:val="0"/>
              <w:rPr>
                <w:ins w:id="308" w:author="Author"/>
              </w:rPr>
            </w:pPr>
            <w:ins w:id="309" w:author="Author">
              <w:r>
                <w:rPr>
                  <w:rFonts w:cs="Arial"/>
                  <w:szCs w:val="18"/>
                </w:rPr>
                <w:t>9</w:t>
              </w:r>
            </w:ins>
          </w:p>
        </w:tc>
        <w:tc>
          <w:tcPr>
            <w:tcW w:w="767" w:type="dxa"/>
            <w:tcBorders>
              <w:top w:val="single" w:sz="4" w:space="0" w:color="auto"/>
              <w:left w:val="single" w:sz="4" w:space="0" w:color="auto"/>
              <w:bottom w:val="single" w:sz="4" w:space="0" w:color="auto"/>
              <w:right w:val="single" w:sz="4" w:space="0" w:color="auto"/>
            </w:tcBorders>
            <w:vAlign w:val="center"/>
            <w:tcPrChange w:id="310" w:author="Author">
              <w:tcPr>
                <w:tcW w:w="662" w:type="dxa"/>
                <w:tcBorders>
                  <w:top w:val="single" w:sz="4" w:space="0" w:color="auto"/>
                  <w:left w:val="single" w:sz="4" w:space="0" w:color="auto"/>
                  <w:bottom w:val="single" w:sz="4" w:space="0" w:color="auto"/>
                  <w:right w:val="single" w:sz="4" w:space="0" w:color="auto"/>
                </w:tcBorders>
              </w:tcPr>
            </w:tcPrChange>
          </w:tcPr>
          <w:p w14:paraId="10BBAB07" w14:textId="077FE193" w:rsidR="005D4B61" w:rsidRDefault="005D4B61" w:rsidP="005D4B61">
            <w:pPr>
              <w:pStyle w:val="TAC"/>
              <w:keepNext w:val="0"/>
              <w:keepLines w:val="0"/>
              <w:rPr>
                <w:ins w:id="311" w:author="Author"/>
              </w:rPr>
            </w:pPr>
            <w:ins w:id="312" w:author="Author">
              <w:r>
                <w:rPr>
                  <w:rFonts w:cs="Arial"/>
                  <w:szCs w:val="18"/>
                </w:rPr>
                <w:t>9</w:t>
              </w:r>
            </w:ins>
          </w:p>
        </w:tc>
      </w:tr>
      <w:tr w:rsidR="005D4B61" w14:paraId="5CAB1955" w14:textId="0FC0EBCE"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314"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315"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38F55A0E" w14:textId="5EEF221C" w:rsidR="005D4B61" w:rsidRDefault="005D4B61" w:rsidP="005D4B61">
            <w:pPr>
              <w:pStyle w:val="TAR"/>
              <w:keepNext w:val="0"/>
              <w:keepLines w:val="0"/>
              <w:rPr>
                <w:lang w:val="en-US" w:eastAsia="zh-CN"/>
              </w:rPr>
            </w:pPr>
            <w:r>
              <w:rPr>
                <w:lang w:val="en-US" w:eastAsia="zh-CN"/>
              </w:rPr>
              <w:t xml:space="preserve">Average </w:t>
            </w:r>
            <w:ins w:id="316" w:author="Author">
              <w:r w:rsidR="005050E9">
                <w:rPr>
                  <w:lang w:val="en-US" w:eastAsia="zh-CN"/>
                </w:rPr>
                <w:t xml:space="preserve">conducted </w:t>
              </w:r>
            </w:ins>
            <w:r>
              <w:rPr>
                <w:lang w:val="en-US" w:eastAsia="zh-CN"/>
              </w:rPr>
              <w:t xml:space="preserve">power </w:t>
            </w:r>
            <w:del w:id="317" w:author="Author">
              <w:r w:rsidDel="005050E9">
                <w:rPr>
                  <w:lang w:val="en-US" w:eastAsia="zh-CN"/>
                </w:rPr>
                <w:delText xml:space="preserve">output </w:delText>
              </w:r>
            </w:del>
            <w:r>
              <w:rPr>
                <w:lang w:val="en-US" w:eastAsia="zh-CN"/>
              </w:rPr>
              <w:t>per PA</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318"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378CA84D" w14:textId="77777777" w:rsidR="005D4B61" w:rsidRDefault="005D4B61" w:rsidP="005D4B61">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319"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2A215AF4" w14:textId="77777777" w:rsidR="005D4B61" w:rsidRDefault="005D4B61" w:rsidP="005D4B61">
            <w:pPr>
              <w:pStyle w:val="TAC"/>
              <w:keepNext w:val="0"/>
              <w:keepLines w:val="0"/>
            </w:pPr>
            <w:r>
              <w:t>7</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320" w:author="Author">
              <w:tcPr>
                <w:tcW w:w="662" w:type="dxa"/>
                <w:tcBorders>
                  <w:top w:val="single" w:sz="4" w:space="0" w:color="auto"/>
                  <w:left w:val="single" w:sz="4" w:space="0" w:color="auto"/>
                  <w:bottom w:val="single" w:sz="4" w:space="0" w:color="auto"/>
                  <w:right w:val="single" w:sz="4" w:space="0" w:color="auto"/>
                </w:tcBorders>
              </w:tcPr>
            </w:tcPrChange>
          </w:tcPr>
          <w:p w14:paraId="1B55EC1C" w14:textId="60AD63D2" w:rsidR="005D4B61" w:rsidRDefault="005D4B61" w:rsidP="005D4B61">
            <w:pPr>
              <w:pStyle w:val="TAC"/>
              <w:keepNext w:val="0"/>
              <w:keepLines w:val="0"/>
              <w:rPr>
                <w:ins w:id="321" w:author="Author"/>
              </w:rPr>
            </w:pPr>
            <w:ins w:id="322" w:author="Author">
              <w:r>
                <w:rPr>
                  <w:rFonts w:cs="Arial"/>
                  <w:szCs w:val="18"/>
                </w:rPr>
                <w:t>7</w:t>
              </w:r>
            </w:ins>
          </w:p>
        </w:tc>
        <w:tc>
          <w:tcPr>
            <w:tcW w:w="767" w:type="dxa"/>
            <w:tcBorders>
              <w:top w:val="single" w:sz="4" w:space="0" w:color="auto"/>
              <w:left w:val="single" w:sz="4" w:space="0" w:color="auto"/>
              <w:bottom w:val="single" w:sz="4" w:space="0" w:color="auto"/>
              <w:right w:val="single" w:sz="4" w:space="0" w:color="auto"/>
            </w:tcBorders>
            <w:vAlign w:val="center"/>
            <w:tcPrChange w:id="323" w:author="Author">
              <w:tcPr>
                <w:tcW w:w="662" w:type="dxa"/>
                <w:tcBorders>
                  <w:top w:val="single" w:sz="4" w:space="0" w:color="auto"/>
                  <w:left w:val="single" w:sz="4" w:space="0" w:color="auto"/>
                  <w:bottom w:val="single" w:sz="4" w:space="0" w:color="auto"/>
                  <w:right w:val="single" w:sz="4" w:space="0" w:color="auto"/>
                </w:tcBorders>
              </w:tcPr>
            </w:tcPrChange>
          </w:tcPr>
          <w:p w14:paraId="41329CD2" w14:textId="4FFD794D" w:rsidR="005D4B61" w:rsidRDefault="005D4B61" w:rsidP="005D4B61">
            <w:pPr>
              <w:pStyle w:val="TAC"/>
              <w:keepNext w:val="0"/>
              <w:keepLines w:val="0"/>
              <w:rPr>
                <w:ins w:id="324" w:author="Author"/>
              </w:rPr>
            </w:pPr>
            <w:ins w:id="325" w:author="Author">
              <w:r>
                <w:rPr>
                  <w:rFonts w:cs="Arial"/>
                  <w:szCs w:val="18"/>
                </w:rPr>
                <w:t>7</w:t>
              </w:r>
            </w:ins>
          </w:p>
        </w:tc>
      </w:tr>
      <w:tr w:rsidR="005D4B61" w14:paraId="5EF8B6C4" w14:textId="159E3890"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327"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328"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AF7B1CA" w14:textId="77777777" w:rsidR="005D4B61" w:rsidRDefault="005D4B61" w:rsidP="005D4B61">
            <w:pPr>
              <w:pStyle w:val="TAR"/>
              <w:keepNext w:val="0"/>
              <w:keepLines w:val="0"/>
              <w:rPr>
                <w:lang w:val="en-US" w:eastAsia="zh-CN"/>
              </w:rPr>
            </w:pPr>
            <w:r>
              <w:rPr>
                <w:lang w:val="en-US" w:eastAsia="zh-CN"/>
              </w:rPr>
              <w:t>Power into each sub-array or antenna element</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329"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7B6C5909" w14:textId="77777777" w:rsidR="005D4B61" w:rsidRDefault="005D4B61" w:rsidP="005D4B61">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330"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06A0B97D" w14:textId="77777777" w:rsidR="005D4B61" w:rsidRDefault="005D4B61" w:rsidP="005D4B61">
            <w:pPr>
              <w:pStyle w:val="TAC"/>
              <w:keepNext w:val="0"/>
              <w:keepLines w:val="0"/>
            </w:pPr>
            <w:r>
              <w:t>7</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331" w:author="Author">
              <w:tcPr>
                <w:tcW w:w="662" w:type="dxa"/>
                <w:tcBorders>
                  <w:top w:val="single" w:sz="4" w:space="0" w:color="auto"/>
                  <w:left w:val="single" w:sz="4" w:space="0" w:color="auto"/>
                  <w:bottom w:val="single" w:sz="4" w:space="0" w:color="auto"/>
                  <w:right w:val="single" w:sz="4" w:space="0" w:color="auto"/>
                </w:tcBorders>
              </w:tcPr>
            </w:tcPrChange>
          </w:tcPr>
          <w:p w14:paraId="6B5B1616" w14:textId="76DB50B1" w:rsidR="005D4B61" w:rsidRDefault="005D4B61" w:rsidP="005D4B61">
            <w:pPr>
              <w:pStyle w:val="TAC"/>
              <w:keepNext w:val="0"/>
              <w:keepLines w:val="0"/>
              <w:rPr>
                <w:ins w:id="332" w:author="Author"/>
              </w:rPr>
            </w:pPr>
            <w:ins w:id="333" w:author="Author">
              <w:r>
                <w:rPr>
                  <w:rFonts w:cs="Arial"/>
                  <w:szCs w:val="18"/>
                </w:rPr>
                <w:t>7</w:t>
              </w:r>
            </w:ins>
          </w:p>
        </w:tc>
        <w:tc>
          <w:tcPr>
            <w:tcW w:w="767" w:type="dxa"/>
            <w:tcBorders>
              <w:top w:val="single" w:sz="4" w:space="0" w:color="auto"/>
              <w:left w:val="single" w:sz="4" w:space="0" w:color="auto"/>
              <w:bottom w:val="single" w:sz="4" w:space="0" w:color="auto"/>
              <w:right w:val="single" w:sz="4" w:space="0" w:color="auto"/>
            </w:tcBorders>
            <w:vAlign w:val="center"/>
            <w:tcPrChange w:id="334" w:author="Author">
              <w:tcPr>
                <w:tcW w:w="662" w:type="dxa"/>
                <w:tcBorders>
                  <w:top w:val="single" w:sz="4" w:space="0" w:color="auto"/>
                  <w:left w:val="single" w:sz="4" w:space="0" w:color="auto"/>
                  <w:bottom w:val="single" w:sz="4" w:space="0" w:color="auto"/>
                  <w:right w:val="single" w:sz="4" w:space="0" w:color="auto"/>
                </w:tcBorders>
              </w:tcPr>
            </w:tcPrChange>
          </w:tcPr>
          <w:p w14:paraId="0225D3CF" w14:textId="4A2361F4" w:rsidR="005D4B61" w:rsidRDefault="005D4B61" w:rsidP="005D4B61">
            <w:pPr>
              <w:pStyle w:val="TAC"/>
              <w:keepNext w:val="0"/>
              <w:keepLines w:val="0"/>
              <w:rPr>
                <w:ins w:id="335" w:author="Author"/>
              </w:rPr>
            </w:pPr>
            <w:ins w:id="336" w:author="Author">
              <w:r>
                <w:rPr>
                  <w:rFonts w:cs="Arial"/>
                  <w:szCs w:val="18"/>
                </w:rPr>
                <w:t>7</w:t>
              </w:r>
            </w:ins>
          </w:p>
        </w:tc>
      </w:tr>
      <w:tr w:rsidR="005D4B61" w14:paraId="6F767102" w14:textId="1C6D690F"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338"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339"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06886C8D" w14:textId="77777777" w:rsidR="005D4B61" w:rsidRDefault="005D4B61" w:rsidP="005D4B61">
            <w:pPr>
              <w:pStyle w:val="TAR"/>
              <w:keepNext w:val="0"/>
              <w:keepLines w:val="0"/>
              <w:rPr>
                <w:lang w:val="en-US" w:eastAsia="zh-CN"/>
              </w:rPr>
            </w:pPr>
            <w:r>
              <w:rPr>
                <w:lang w:val="en-US" w:eastAsia="zh-CN"/>
              </w:rPr>
              <w:t>Number of Tx sub-array PAs or antenna elements</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340"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3AB90D8D" w14:textId="77777777" w:rsidR="005D4B61" w:rsidRDefault="005D4B61" w:rsidP="005D4B61">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341"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6849BA21" w14:textId="77777777" w:rsidR="005D4B61" w:rsidRDefault="005D4B61" w:rsidP="005D4B61">
            <w:pPr>
              <w:pStyle w:val="TAC"/>
              <w:keepNext w:val="0"/>
              <w:keepLines w:val="0"/>
              <w:rPr>
                <w:lang w:val="en-US" w:eastAsia="zh-CN"/>
              </w:rPr>
            </w:pPr>
            <w:r>
              <w:rPr>
                <w:lang w:val="en-US" w:eastAsia="zh-CN"/>
              </w:rPr>
              <w:t>128</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342" w:author="Author">
              <w:tcPr>
                <w:tcW w:w="662" w:type="dxa"/>
                <w:tcBorders>
                  <w:top w:val="single" w:sz="4" w:space="0" w:color="auto"/>
                  <w:left w:val="single" w:sz="4" w:space="0" w:color="auto"/>
                  <w:bottom w:val="single" w:sz="4" w:space="0" w:color="auto"/>
                  <w:right w:val="single" w:sz="4" w:space="0" w:color="auto"/>
                </w:tcBorders>
              </w:tcPr>
            </w:tcPrChange>
          </w:tcPr>
          <w:p w14:paraId="4E71D8D7" w14:textId="56B39B99" w:rsidR="005D4B61" w:rsidRDefault="005D4B61" w:rsidP="005D4B61">
            <w:pPr>
              <w:pStyle w:val="TAC"/>
              <w:keepNext w:val="0"/>
              <w:keepLines w:val="0"/>
              <w:rPr>
                <w:ins w:id="343" w:author="Author"/>
                <w:lang w:val="en-US" w:eastAsia="zh-CN"/>
              </w:rPr>
            </w:pPr>
            <w:ins w:id="344" w:author="Author">
              <w:r>
                <w:rPr>
                  <w:rFonts w:cs="Arial"/>
                  <w:szCs w:val="18"/>
                </w:rPr>
                <w:t>256</w:t>
              </w:r>
            </w:ins>
          </w:p>
        </w:tc>
        <w:tc>
          <w:tcPr>
            <w:tcW w:w="767" w:type="dxa"/>
            <w:tcBorders>
              <w:top w:val="single" w:sz="4" w:space="0" w:color="auto"/>
              <w:left w:val="single" w:sz="4" w:space="0" w:color="auto"/>
              <w:bottom w:val="single" w:sz="4" w:space="0" w:color="auto"/>
              <w:right w:val="single" w:sz="4" w:space="0" w:color="auto"/>
            </w:tcBorders>
            <w:vAlign w:val="center"/>
            <w:tcPrChange w:id="345" w:author="Author">
              <w:tcPr>
                <w:tcW w:w="662" w:type="dxa"/>
                <w:tcBorders>
                  <w:top w:val="single" w:sz="4" w:space="0" w:color="auto"/>
                  <w:left w:val="single" w:sz="4" w:space="0" w:color="auto"/>
                  <w:bottom w:val="single" w:sz="4" w:space="0" w:color="auto"/>
                  <w:right w:val="single" w:sz="4" w:space="0" w:color="auto"/>
                </w:tcBorders>
              </w:tcPr>
            </w:tcPrChange>
          </w:tcPr>
          <w:p w14:paraId="7FDDEC83" w14:textId="4A71A575" w:rsidR="005D4B61" w:rsidRDefault="005D4B61" w:rsidP="005D4B61">
            <w:pPr>
              <w:pStyle w:val="TAC"/>
              <w:keepNext w:val="0"/>
              <w:keepLines w:val="0"/>
              <w:rPr>
                <w:ins w:id="346" w:author="Author"/>
                <w:lang w:val="en-US" w:eastAsia="zh-CN"/>
              </w:rPr>
            </w:pPr>
            <w:ins w:id="347" w:author="Author">
              <w:r>
                <w:rPr>
                  <w:rFonts w:cs="Arial"/>
                  <w:szCs w:val="18"/>
                </w:rPr>
                <w:t>1024</w:t>
              </w:r>
            </w:ins>
          </w:p>
        </w:tc>
      </w:tr>
      <w:tr w:rsidR="005D4B61" w14:paraId="419B6705" w14:textId="199192C5"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349" w:author="Author">
            <w:trPr>
              <w:gridAfter w:val="0"/>
              <w:trHeight w:val="288"/>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350"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2DDA3E95" w14:textId="77777777" w:rsidR="005D4B61" w:rsidRDefault="005D4B61" w:rsidP="005D4B61">
            <w:pPr>
              <w:pStyle w:val="TAR"/>
              <w:keepNext w:val="0"/>
              <w:keepLines w:val="0"/>
              <w:rPr>
                <w:lang w:val="en-US" w:eastAsia="zh-CN"/>
              </w:rPr>
            </w:pPr>
            <w:r>
              <w:rPr>
                <w:lang w:val="en-US" w:eastAsia="zh-CN"/>
              </w:rPr>
              <w:t>Multi element or sub-array power gain</w:t>
            </w:r>
          </w:p>
        </w:tc>
        <w:tc>
          <w:tcPr>
            <w:tcW w:w="1134" w:type="dxa"/>
            <w:tcBorders>
              <w:top w:val="single" w:sz="4" w:space="0" w:color="auto"/>
              <w:left w:val="single" w:sz="4" w:space="0" w:color="auto"/>
              <w:bottom w:val="single" w:sz="4" w:space="0" w:color="auto"/>
              <w:right w:val="single" w:sz="4" w:space="0" w:color="auto"/>
            </w:tcBorders>
            <w:noWrap/>
            <w:vAlign w:val="bottom"/>
            <w:hideMark/>
            <w:tcPrChange w:id="351"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289FA07D" w14:textId="77777777" w:rsidR="005D4B61" w:rsidRDefault="005D4B61" w:rsidP="005D4B61">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352"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0EDCA465" w14:textId="77777777" w:rsidR="005D4B61" w:rsidRDefault="005D4B61" w:rsidP="005D4B61">
            <w:pPr>
              <w:pStyle w:val="TAC"/>
              <w:keepNext w:val="0"/>
              <w:keepLines w:val="0"/>
              <w:rPr>
                <w:lang w:val="en-US" w:eastAsia="zh-CN"/>
              </w:rPr>
            </w:pPr>
            <w:r>
              <w:rPr>
                <w:lang w:val="en-US" w:eastAsia="zh-CN"/>
              </w:rPr>
              <w:t>21</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353" w:author="Author">
              <w:tcPr>
                <w:tcW w:w="662" w:type="dxa"/>
                <w:tcBorders>
                  <w:top w:val="single" w:sz="4" w:space="0" w:color="auto"/>
                  <w:left w:val="single" w:sz="4" w:space="0" w:color="auto"/>
                  <w:bottom w:val="single" w:sz="4" w:space="0" w:color="auto"/>
                  <w:right w:val="single" w:sz="4" w:space="0" w:color="auto"/>
                </w:tcBorders>
              </w:tcPr>
            </w:tcPrChange>
          </w:tcPr>
          <w:p w14:paraId="7732F79C" w14:textId="43651BD1" w:rsidR="005D4B61" w:rsidRDefault="005D4B61" w:rsidP="005D4B61">
            <w:pPr>
              <w:pStyle w:val="TAC"/>
              <w:keepNext w:val="0"/>
              <w:keepLines w:val="0"/>
              <w:rPr>
                <w:ins w:id="354" w:author="Author"/>
                <w:lang w:val="en-US" w:eastAsia="zh-CN"/>
              </w:rPr>
            </w:pPr>
            <w:ins w:id="355" w:author="Author">
              <w:r>
                <w:rPr>
                  <w:rFonts w:cs="Arial"/>
                  <w:szCs w:val="18"/>
                </w:rPr>
                <w:t>24</w:t>
              </w:r>
            </w:ins>
          </w:p>
        </w:tc>
        <w:tc>
          <w:tcPr>
            <w:tcW w:w="767" w:type="dxa"/>
            <w:tcBorders>
              <w:top w:val="single" w:sz="4" w:space="0" w:color="auto"/>
              <w:left w:val="single" w:sz="4" w:space="0" w:color="auto"/>
              <w:bottom w:val="single" w:sz="4" w:space="0" w:color="auto"/>
              <w:right w:val="single" w:sz="4" w:space="0" w:color="auto"/>
            </w:tcBorders>
            <w:vAlign w:val="center"/>
            <w:tcPrChange w:id="356" w:author="Author">
              <w:tcPr>
                <w:tcW w:w="662" w:type="dxa"/>
                <w:tcBorders>
                  <w:top w:val="single" w:sz="4" w:space="0" w:color="auto"/>
                  <w:left w:val="single" w:sz="4" w:space="0" w:color="auto"/>
                  <w:bottom w:val="single" w:sz="4" w:space="0" w:color="auto"/>
                  <w:right w:val="single" w:sz="4" w:space="0" w:color="auto"/>
                </w:tcBorders>
              </w:tcPr>
            </w:tcPrChange>
          </w:tcPr>
          <w:p w14:paraId="1CC7E292" w14:textId="04E54EDA" w:rsidR="005D4B61" w:rsidRDefault="005D4B61" w:rsidP="005D4B61">
            <w:pPr>
              <w:pStyle w:val="TAC"/>
              <w:keepNext w:val="0"/>
              <w:keepLines w:val="0"/>
              <w:rPr>
                <w:ins w:id="357" w:author="Author"/>
                <w:lang w:val="en-US" w:eastAsia="zh-CN"/>
              </w:rPr>
            </w:pPr>
            <w:ins w:id="358" w:author="Author">
              <w:r>
                <w:rPr>
                  <w:rFonts w:cs="Arial"/>
                  <w:szCs w:val="18"/>
                </w:rPr>
                <w:t>30</w:t>
              </w:r>
            </w:ins>
          </w:p>
        </w:tc>
      </w:tr>
      <w:tr w:rsidR="005D4B61" w14:paraId="046A0A4E" w14:textId="38528A46" w:rsidTr="00EE5593">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60" w:author="Author">
            <w:trPr>
              <w:gridAfter w:val="0"/>
              <w:trHeight w:val="300"/>
              <w:jc w:val="center"/>
            </w:trPr>
          </w:trPrChange>
        </w:trPr>
        <w:tc>
          <w:tcPr>
            <w:tcW w:w="5093" w:type="dxa"/>
            <w:tcBorders>
              <w:top w:val="single" w:sz="4" w:space="0" w:color="auto"/>
              <w:left w:val="single" w:sz="4" w:space="0" w:color="auto"/>
              <w:bottom w:val="single" w:sz="4" w:space="0" w:color="auto"/>
              <w:right w:val="single" w:sz="4" w:space="0" w:color="auto"/>
            </w:tcBorders>
            <w:noWrap/>
            <w:vAlign w:val="bottom"/>
            <w:hideMark/>
            <w:tcPrChange w:id="361" w:author="Author">
              <w:tcPr>
                <w:tcW w:w="5093" w:type="dxa"/>
                <w:tcBorders>
                  <w:top w:val="single" w:sz="4" w:space="0" w:color="auto"/>
                  <w:left w:val="single" w:sz="4" w:space="0" w:color="auto"/>
                  <w:bottom w:val="single" w:sz="4" w:space="0" w:color="auto"/>
                  <w:right w:val="single" w:sz="4" w:space="0" w:color="auto"/>
                </w:tcBorders>
                <w:noWrap/>
                <w:vAlign w:val="bottom"/>
                <w:hideMark/>
              </w:tcPr>
            </w:tcPrChange>
          </w:tcPr>
          <w:p w14:paraId="01CC0ABB" w14:textId="2B5B4339" w:rsidR="005D4B61" w:rsidRDefault="005D4B61" w:rsidP="0001758E">
            <w:pPr>
              <w:pStyle w:val="TAL"/>
              <w:keepNext w:val="0"/>
              <w:keepLines w:val="0"/>
              <w:rPr>
                <w:rFonts w:ascii="Calibri" w:eastAsia="Times New Roman" w:hAnsi="Calibri" w:cs="Calibri"/>
                <w:b/>
                <w:bCs/>
                <w:color w:val="000000"/>
                <w:sz w:val="22"/>
                <w:szCs w:val="22"/>
                <w:lang w:val="en-US" w:eastAsia="zh-CN"/>
              </w:rPr>
            </w:pPr>
            <w:r>
              <w:rPr>
                <w:b/>
                <w:bCs/>
                <w:color w:val="000000"/>
                <w:lang w:val="en-US" w:eastAsia="zh-CN"/>
              </w:rPr>
              <w:t>Total Conducted Power</w:t>
            </w:r>
            <w:ins w:id="362" w:author="Author">
              <w:r w:rsidR="0001758E">
                <w:rPr>
                  <w:rFonts w:hint="eastAsia"/>
                  <w:b/>
                  <w:bCs/>
                  <w:color w:val="000000"/>
                  <w:lang w:val="en-US" w:eastAsia="zh-CN"/>
                </w:rPr>
                <w:t xml:space="preserve"> </w:t>
              </w:r>
              <w:r w:rsidR="0001758E">
                <w:rPr>
                  <w:b/>
                  <w:bCs/>
                  <w:color w:val="000000"/>
                  <w:lang w:val="en-US" w:eastAsia="zh-CN"/>
                </w:rPr>
                <w:t>per polarization</w:t>
              </w:r>
            </w:ins>
          </w:p>
        </w:tc>
        <w:tc>
          <w:tcPr>
            <w:tcW w:w="1134" w:type="dxa"/>
            <w:tcBorders>
              <w:top w:val="single" w:sz="4" w:space="0" w:color="auto"/>
              <w:left w:val="single" w:sz="4" w:space="0" w:color="auto"/>
              <w:bottom w:val="single" w:sz="4" w:space="0" w:color="auto"/>
              <w:right w:val="single" w:sz="4" w:space="0" w:color="auto"/>
            </w:tcBorders>
            <w:noWrap/>
            <w:vAlign w:val="bottom"/>
            <w:hideMark/>
            <w:tcPrChange w:id="363" w:author="Author">
              <w:tcPr>
                <w:tcW w:w="1134" w:type="dxa"/>
                <w:tcBorders>
                  <w:top w:val="single" w:sz="4" w:space="0" w:color="auto"/>
                  <w:left w:val="single" w:sz="4" w:space="0" w:color="auto"/>
                  <w:bottom w:val="single" w:sz="4" w:space="0" w:color="auto"/>
                  <w:right w:val="single" w:sz="4" w:space="0" w:color="auto"/>
                </w:tcBorders>
                <w:noWrap/>
                <w:vAlign w:val="bottom"/>
                <w:hideMark/>
              </w:tcPr>
            </w:tcPrChange>
          </w:tcPr>
          <w:p w14:paraId="0BC4483B" w14:textId="77777777" w:rsidR="005D4B61" w:rsidRDefault="005D4B61" w:rsidP="005D4B61">
            <w:pPr>
              <w:pStyle w:val="TAC"/>
              <w:keepNext w:val="0"/>
              <w:keepLines w:val="0"/>
              <w:rPr>
                <w:rFonts w:eastAsia="SimSun"/>
                <w:b/>
                <w:bCs/>
                <w:lang w:val="en-US" w:eastAsia="zh-CN"/>
              </w:rPr>
            </w:pPr>
            <w:r>
              <w:rPr>
                <w:b/>
                <w:bCs/>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Change w:id="364" w:author="Author">
              <w:tcPr>
                <w:tcW w:w="1418" w:type="dxa"/>
                <w:tcBorders>
                  <w:top w:val="single" w:sz="4" w:space="0" w:color="auto"/>
                  <w:left w:val="single" w:sz="4" w:space="0" w:color="auto"/>
                  <w:bottom w:val="single" w:sz="4" w:space="0" w:color="auto"/>
                  <w:right w:val="single" w:sz="4" w:space="0" w:color="auto"/>
                </w:tcBorders>
                <w:noWrap/>
                <w:vAlign w:val="bottom"/>
                <w:hideMark/>
              </w:tcPr>
            </w:tcPrChange>
          </w:tcPr>
          <w:p w14:paraId="0413BDEE" w14:textId="77777777" w:rsidR="005D4B61" w:rsidRDefault="005D4B61" w:rsidP="005D4B61">
            <w:pPr>
              <w:pStyle w:val="TAC"/>
              <w:keepNext w:val="0"/>
              <w:keepLines w:val="0"/>
              <w:rPr>
                <w:b/>
                <w:bCs/>
                <w:lang w:val="en-US" w:eastAsia="zh-CN"/>
              </w:rPr>
            </w:pPr>
            <w:r>
              <w:rPr>
                <w:b/>
                <w:bCs/>
                <w:lang w:val="en-US" w:eastAsia="zh-CN"/>
              </w:rPr>
              <w:t>28.0</w:t>
            </w:r>
          </w:p>
        </w:tc>
        <w:tc>
          <w:tcPr>
            <w:tcW w:w="767" w:type="dxa"/>
            <w:gridSpan w:val="2"/>
            <w:tcBorders>
              <w:top w:val="single" w:sz="4" w:space="0" w:color="auto"/>
              <w:left w:val="single" w:sz="4" w:space="0" w:color="auto"/>
              <w:bottom w:val="single" w:sz="4" w:space="0" w:color="auto"/>
              <w:right w:val="single" w:sz="4" w:space="0" w:color="auto"/>
            </w:tcBorders>
            <w:vAlign w:val="center"/>
            <w:tcPrChange w:id="365" w:author="Author">
              <w:tcPr>
                <w:tcW w:w="662" w:type="dxa"/>
                <w:tcBorders>
                  <w:top w:val="single" w:sz="4" w:space="0" w:color="auto"/>
                  <w:left w:val="single" w:sz="4" w:space="0" w:color="auto"/>
                  <w:bottom w:val="single" w:sz="4" w:space="0" w:color="auto"/>
                  <w:right w:val="single" w:sz="4" w:space="0" w:color="auto"/>
                </w:tcBorders>
              </w:tcPr>
            </w:tcPrChange>
          </w:tcPr>
          <w:p w14:paraId="5B3E3D87" w14:textId="18E8F599" w:rsidR="005D4B61" w:rsidRDefault="005D4B61" w:rsidP="005D4B61">
            <w:pPr>
              <w:pStyle w:val="TAC"/>
              <w:keepNext w:val="0"/>
              <w:keepLines w:val="0"/>
              <w:rPr>
                <w:ins w:id="366" w:author="Author"/>
                <w:b/>
                <w:bCs/>
                <w:lang w:val="en-US" w:eastAsia="zh-CN"/>
              </w:rPr>
            </w:pPr>
            <w:ins w:id="367" w:author="Author">
              <w:r>
                <w:rPr>
                  <w:rFonts w:cs="Arial"/>
                  <w:szCs w:val="18"/>
                </w:rPr>
                <w:t>31</w:t>
              </w:r>
            </w:ins>
          </w:p>
        </w:tc>
        <w:tc>
          <w:tcPr>
            <w:tcW w:w="767" w:type="dxa"/>
            <w:tcBorders>
              <w:top w:val="single" w:sz="4" w:space="0" w:color="auto"/>
              <w:left w:val="single" w:sz="4" w:space="0" w:color="auto"/>
              <w:bottom w:val="single" w:sz="4" w:space="0" w:color="auto"/>
              <w:right w:val="single" w:sz="4" w:space="0" w:color="auto"/>
            </w:tcBorders>
            <w:vAlign w:val="center"/>
            <w:tcPrChange w:id="368" w:author="Author">
              <w:tcPr>
                <w:tcW w:w="662" w:type="dxa"/>
                <w:tcBorders>
                  <w:top w:val="single" w:sz="4" w:space="0" w:color="auto"/>
                  <w:left w:val="single" w:sz="4" w:space="0" w:color="auto"/>
                  <w:bottom w:val="single" w:sz="4" w:space="0" w:color="auto"/>
                  <w:right w:val="single" w:sz="4" w:space="0" w:color="auto"/>
                </w:tcBorders>
              </w:tcPr>
            </w:tcPrChange>
          </w:tcPr>
          <w:p w14:paraId="63C8B4B9" w14:textId="6C0EB066" w:rsidR="005D4B61" w:rsidRDefault="005D4B61" w:rsidP="005D4B61">
            <w:pPr>
              <w:pStyle w:val="TAC"/>
              <w:keepNext w:val="0"/>
              <w:keepLines w:val="0"/>
              <w:rPr>
                <w:ins w:id="369" w:author="Author"/>
                <w:b/>
                <w:bCs/>
                <w:lang w:val="en-US" w:eastAsia="zh-CN"/>
              </w:rPr>
            </w:pPr>
            <w:ins w:id="370" w:author="Author">
              <w:r>
                <w:rPr>
                  <w:rFonts w:cs="Arial"/>
                  <w:szCs w:val="18"/>
                </w:rPr>
                <w:t>37</w:t>
              </w:r>
            </w:ins>
          </w:p>
        </w:tc>
      </w:tr>
      <w:tr w:rsidR="0001758E" w14:paraId="29CDB5AA" w14:textId="77777777" w:rsidTr="0001758E">
        <w:trPr>
          <w:trHeight w:val="300"/>
          <w:jc w:val="center"/>
          <w:ins w:id="371" w:author="Author"/>
        </w:trPr>
        <w:tc>
          <w:tcPr>
            <w:tcW w:w="9179" w:type="dxa"/>
            <w:gridSpan w:val="6"/>
            <w:tcBorders>
              <w:top w:val="single" w:sz="4" w:space="0" w:color="auto"/>
              <w:left w:val="single" w:sz="4" w:space="0" w:color="auto"/>
              <w:bottom w:val="single" w:sz="4" w:space="0" w:color="auto"/>
              <w:right w:val="single" w:sz="4" w:space="0" w:color="auto"/>
            </w:tcBorders>
            <w:noWrap/>
            <w:vAlign w:val="bottom"/>
          </w:tcPr>
          <w:p w14:paraId="48135C6E" w14:textId="7A9F226A" w:rsidR="0001758E" w:rsidRDefault="0001758E" w:rsidP="00E25589">
            <w:pPr>
              <w:pStyle w:val="TAC"/>
              <w:keepNext w:val="0"/>
              <w:keepLines w:val="0"/>
              <w:jc w:val="left"/>
              <w:rPr>
                <w:ins w:id="372" w:author="Author"/>
                <w:rFonts w:cs="Arial"/>
                <w:szCs w:val="18"/>
              </w:rPr>
            </w:pPr>
            <w:ins w:id="373" w:author="Author">
              <w:r>
                <w:rPr>
                  <w:rFonts w:cs="Arial" w:hint="eastAsia"/>
                  <w:szCs w:val="18"/>
                  <w:lang w:eastAsia="zh-CN"/>
                </w:rPr>
                <w:t xml:space="preserve">Note: The </w:t>
              </w:r>
              <w:r w:rsidR="00E25589">
                <w:rPr>
                  <w:rFonts w:cs="Arial"/>
                  <w:szCs w:val="18"/>
                  <w:lang w:eastAsia="zh-CN"/>
                </w:rPr>
                <w:t xml:space="preserve">EIRP </w:t>
              </w:r>
              <w:r w:rsidR="0039157F">
                <w:t>calculation is a simplified example and may not include all aspects of real implementations</w:t>
              </w:r>
              <w:r w:rsidR="00E25589">
                <w:t>, as not identified during the study phase</w:t>
              </w:r>
              <w:r w:rsidR="0039157F">
                <w:t>.</w:t>
              </w:r>
            </w:ins>
          </w:p>
        </w:tc>
      </w:tr>
    </w:tbl>
    <w:p w14:paraId="6DA17712" w14:textId="16FC8196" w:rsidR="00F95CD1" w:rsidRDefault="00F95CD1" w:rsidP="00F95CD1">
      <w:pPr>
        <w:pStyle w:val="NO"/>
        <w:ind w:left="284" w:firstLine="0"/>
        <w:rPr>
          <w:ins w:id="374" w:author="Author"/>
        </w:rPr>
      </w:pPr>
    </w:p>
    <w:p w14:paraId="14306B92" w14:textId="1392EB94" w:rsidR="005050E9" w:rsidRPr="00EE5593" w:rsidRDefault="005050E9" w:rsidP="00325359">
      <w:pPr>
        <w:pStyle w:val="Footer"/>
        <w:jc w:val="left"/>
        <w:rPr>
          <w:ins w:id="375" w:author="Author"/>
          <w:rFonts w:ascii="Times New Roman" w:hAnsi="Times New Roman"/>
          <w:b w:val="0"/>
          <w:bCs/>
          <w:color w:val="000000" w:themeColor="text1"/>
          <w:sz w:val="20"/>
          <w:lang w:val="en-US" w:eastAsia="en-US"/>
          <w:rPrChange w:id="376" w:author="Author">
            <w:rPr>
              <w:ins w:id="377" w:author="Author"/>
              <w:rFonts w:ascii="Times New Roman" w:hAnsi="Times New Roman"/>
              <w:b w:val="0"/>
              <w:i w:val="0"/>
              <w:color w:val="000000" w:themeColor="text1"/>
              <w:sz w:val="20"/>
              <w:lang w:val="en-US" w:eastAsia="en-US"/>
            </w:rPr>
          </w:rPrChange>
        </w:rPr>
      </w:pPr>
      <w:ins w:id="378" w:author="Author">
        <w:r>
          <w:rPr>
            <w:rFonts w:ascii="Times New Roman" w:hAnsi="Times New Roman"/>
            <w:b w:val="0"/>
            <w:i w:val="0"/>
            <w:color w:val="000000" w:themeColor="text1"/>
            <w:sz w:val="20"/>
            <w:lang w:val="en-US" w:eastAsia="en-US"/>
          </w:rPr>
          <w:t xml:space="preserve">Total radiated power (TRP) is calculated in dBm as: </w:t>
        </w:r>
        <m:oMath>
          <m:r>
            <m:rPr>
              <m:sty m:val="bi"/>
            </m:rPr>
            <w:rPr>
              <w:rFonts w:ascii="Cambria Math" w:hAnsi="Cambria Math"/>
              <w:color w:val="000000" w:themeColor="text1"/>
              <w:sz w:val="20"/>
              <w:lang w:val="en-US" w:eastAsia="en-US"/>
            </w:rPr>
            <m:t>TRP=P+3-</m:t>
          </m:r>
          <m:sSub>
            <m:sSubPr>
              <m:ctrlPr>
                <w:rPr>
                  <w:rFonts w:ascii="Cambria Math" w:hAnsi="Cambria Math"/>
                  <w:bCs/>
                  <w:noProof/>
                  <w:color w:val="000000" w:themeColor="text1"/>
                  <w:lang w:val="en-US" w:eastAsia="en-US"/>
                </w:rPr>
              </m:ctrlPr>
            </m:sSubPr>
            <m:e>
              <m:r>
                <m:rPr>
                  <m:sty m:val="bi"/>
                </m:rPr>
                <w:rPr>
                  <w:rFonts w:ascii="Cambria Math" w:hAnsi="Cambria Math"/>
                  <w:color w:val="000000" w:themeColor="text1"/>
                  <w:sz w:val="20"/>
                  <w:lang w:val="en-US" w:eastAsia="en-US"/>
                </w:rPr>
                <m:t>L</m:t>
              </m:r>
            </m:e>
            <m:sub>
              <m:r>
                <m:rPr>
                  <m:sty m:val="bi"/>
                </m:rPr>
                <w:rPr>
                  <w:rFonts w:ascii="Cambria Math" w:hAnsi="Cambria Math"/>
                  <w:color w:val="000000" w:themeColor="text1"/>
                  <w:sz w:val="20"/>
                  <w:lang w:val="en-US" w:eastAsia="en-US"/>
                </w:rPr>
                <m:t>E</m:t>
              </m:r>
            </m:sub>
          </m:sSub>
        </m:oMath>
        <w:r>
          <w:rPr>
            <w:rFonts w:ascii="Times New Roman" w:hAnsi="Times New Roman"/>
            <w:b w:val="0"/>
            <w:i w:val="0"/>
            <w:color w:val="000000" w:themeColor="text1"/>
            <w:sz w:val="20"/>
            <w:lang w:val="en-US" w:eastAsia="en-US"/>
          </w:rPr>
          <w:t>, where P is the total conducted power</w:t>
        </w:r>
        <w:r w:rsidR="0001758E">
          <w:rPr>
            <w:rFonts w:ascii="Times New Roman" w:hAnsi="Times New Roman" w:hint="eastAsia"/>
            <w:b w:val="0"/>
            <w:i w:val="0"/>
            <w:color w:val="000000" w:themeColor="text1"/>
            <w:sz w:val="20"/>
            <w:lang w:val="en-US" w:eastAsia="zh-CN"/>
          </w:rPr>
          <w:t xml:space="preserve"> per polarization</w:t>
        </w:r>
        <w:r>
          <w:rPr>
            <w:rFonts w:ascii="Times New Roman" w:hAnsi="Times New Roman"/>
            <w:b w:val="0"/>
            <w:i w:val="0"/>
            <w:color w:val="000000" w:themeColor="text1"/>
            <w:sz w:val="20"/>
            <w:lang w:val="en-US" w:eastAsia="en-US"/>
          </w:rPr>
          <w:t xml:space="preserve"> in dBm, L</w:t>
        </w:r>
        <w:r>
          <w:rPr>
            <w:rFonts w:ascii="Times New Roman" w:hAnsi="Times New Roman"/>
            <w:b w:val="0"/>
            <w:i w:val="0"/>
            <w:color w:val="000000" w:themeColor="text1"/>
            <w:sz w:val="20"/>
            <w:vertAlign w:val="subscript"/>
            <w:lang w:val="en-US" w:eastAsia="en-US"/>
          </w:rPr>
          <w:t>E</w:t>
        </w:r>
        <w:r>
          <w:rPr>
            <w:rFonts w:ascii="Times New Roman" w:hAnsi="Times New Roman"/>
            <w:b w:val="0"/>
            <w:i w:val="0"/>
            <w:color w:val="000000" w:themeColor="text1"/>
            <w:sz w:val="20"/>
            <w:lang w:val="en-US" w:eastAsia="en-US"/>
          </w:rPr>
          <w:t xml:space="preserve"> is the element loss factor in dB and 3 is a factor accounting for two polarizations. </w:t>
        </w:r>
      </w:ins>
    </w:p>
    <w:p w14:paraId="0507A1D5" w14:textId="77777777" w:rsidR="00325359" w:rsidRDefault="00325359">
      <w:pPr>
        <w:spacing w:after="0"/>
        <w:rPr>
          <w:ins w:id="379" w:author="Author"/>
        </w:rPr>
        <w:pPrChange w:id="380" w:author="Author">
          <w:pPr/>
        </w:pPrChange>
      </w:pPr>
    </w:p>
    <w:p w14:paraId="6B2402E3" w14:textId="01997C5A" w:rsidR="00F95CD1" w:rsidRDefault="00F95CD1">
      <w:pPr>
        <w:spacing w:after="0"/>
        <w:rPr>
          <w:ins w:id="381" w:author="Author"/>
        </w:rPr>
      </w:pPr>
      <w:ins w:id="382" w:author="Author">
        <w:r>
          <w:t xml:space="preserve">The BS antenna array examples in Table 4.2.5.1-1 are not restricted to the BS antenna array configurations and antenna array patterns in annex A.2 (i.e. System level simulations assumptions), which were defined for the purpose of performance evaluations in RAN1 and are not intended to restrict implementation freedom. The EIRP evaluations </w:t>
        </w:r>
        <w:proofErr w:type="gramStart"/>
        <w:r>
          <w:t>are based on an assumption</w:t>
        </w:r>
        <w:proofErr w:type="gramEnd"/>
        <w:r>
          <w:t xml:space="preserve"> that the full array is used to form a single beam. It could be possible to use the 32x32 array as four 16x16 sub-arrays, each forming a separate beam and then EIRP of each beam would be equivalent to the 16x16 array example. The examples are not intended to form a baseline for possible co-existence evaluations.</w:t>
        </w:r>
      </w:ins>
    </w:p>
    <w:p w14:paraId="577EBEA7" w14:textId="77777777" w:rsidR="00090267" w:rsidRDefault="00090267">
      <w:pPr>
        <w:spacing w:after="0"/>
        <w:pPrChange w:id="383" w:author="Author">
          <w:pPr/>
        </w:pPrChange>
      </w:pPr>
    </w:p>
    <w:p w14:paraId="45DAFF28" w14:textId="6C1759E8" w:rsidR="00AF1949" w:rsidRDefault="00AF1949" w:rsidP="00AF1949">
      <w:r>
        <w:t xml:space="preserve">The array sizes are </w:t>
      </w:r>
      <w:proofErr w:type="gramStart"/>
      <w:r>
        <w:t>similar to</w:t>
      </w:r>
      <w:proofErr w:type="gramEnd"/>
      <w:r>
        <w:t xml:space="preserve"> FR2 array in 24.25 – 52.6 GHz frequency range, and therefore also the </w:t>
      </w:r>
      <w:proofErr w:type="spellStart"/>
      <w:r>
        <w:t>beamwidths</w:t>
      </w:r>
      <w:proofErr w:type="spellEnd"/>
      <w:r>
        <w:t xml:space="preserve"> are similar. </w:t>
      </w:r>
      <w:ins w:id="384" w:author="Author">
        <w:r w:rsidR="008B57B0">
          <w:rPr>
            <w:rFonts w:eastAsia="Times New Roman"/>
            <w:color w:val="000000" w:themeColor="text1"/>
            <w:lang w:val="en-US"/>
          </w:rPr>
          <w:t>Therefore</w:t>
        </w:r>
        <w:r w:rsidR="0050587D">
          <w:rPr>
            <w:rFonts w:eastAsia="Times New Roman"/>
            <w:color w:val="000000" w:themeColor="text1"/>
            <w:lang w:val="en-US"/>
          </w:rPr>
          <w:t>,</w:t>
        </w:r>
        <w:r w:rsidR="008B57B0">
          <w:rPr>
            <w:rFonts w:eastAsia="Times New Roman"/>
            <w:color w:val="000000" w:themeColor="text1"/>
            <w:lang w:val="en-US"/>
          </w:rPr>
          <w:t xml:space="preserve"> no need was found to start further studies on antenna array modelling and or other antenna evaluations</w:t>
        </w:r>
        <w:r w:rsidR="0092585E">
          <w:rPr>
            <w:rFonts w:eastAsia="Times New Roman"/>
            <w:color w:val="000000" w:themeColor="text1"/>
            <w:lang w:val="en-US"/>
          </w:rPr>
          <w:t xml:space="preserve">. If there is a need, BS antenna models from </w:t>
        </w:r>
        <w:r w:rsidR="00E25589">
          <w:t>TR 38.803</w:t>
        </w:r>
        <w:r w:rsidR="00E25589">
          <w:rPr>
            <w:rFonts w:eastAsia="Times New Roman"/>
            <w:color w:val="000000" w:themeColor="text1"/>
            <w:lang w:val="en-US"/>
          </w:rPr>
          <w:t xml:space="preserve"> </w:t>
        </w:r>
        <w:r w:rsidR="0092585E">
          <w:rPr>
            <w:rFonts w:eastAsia="Times New Roman"/>
            <w:color w:val="000000" w:themeColor="text1"/>
            <w:lang w:val="en-US"/>
          </w:rPr>
          <w:t>[73] can be re-used.</w:t>
        </w:r>
      </w:ins>
    </w:p>
    <w:p w14:paraId="69258594" w14:textId="459F4264" w:rsidR="00AF1949" w:rsidRDefault="00AF1949" w:rsidP="00AF1949">
      <w:pPr>
        <w:pStyle w:val="Heading4"/>
        <w:numPr>
          <w:ilvl w:val="0"/>
          <w:numId w:val="0"/>
        </w:numPr>
      </w:pPr>
      <w:bookmarkStart w:id="385" w:name="_Toc57038823"/>
      <w:bookmarkStart w:id="386" w:name="_Toc57038279"/>
      <w:bookmarkStart w:id="387" w:name="_Toc57038154"/>
      <w:bookmarkStart w:id="388" w:name="_Toc57036039"/>
      <w:bookmarkStart w:id="389" w:name="_Toc57035423"/>
      <w:bookmarkStart w:id="390" w:name="_Toc56754118"/>
      <w:r>
        <w:t>4.2.5.2</w:t>
      </w:r>
      <w:r>
        <w:tab/>
      </w:r>
      <w:proofErr w:type="spellStart"/>
      <w:r>
        <w:t>Noise</w:t>
      </w:r>
      <w:proofErr w:type="spellEnd"/>
      <w:r>
        <w:t xml:space="preserve"> </w:t>
      </w:r>
      <w:proofErr w:type="spellStart"/>
      <w:r>
        <w:t>figure</w:t>
      </w:r>
      <w:bookmarkEnd w:id="385"/>
      <w:bookmarkEnd w:id="386"/>
      <w:bookmarkEnd w:id="387"/>
      <w:bookmarkEnd w:id="388"/>
      <w:bookmarkEnd w:id="389"/>
      <w:bookmarkEnd w:id="390"/>
      <w:proofErr w:type="spellEnd"/>
    </w:p>
    <w:p w14:paraId="1135A8FF" w14:textId="180820DD" w:rsidR="005576D0" w:rsidRDefault="005576D0" w:rsidP="005576D0">
      <w:pPr>
        <w:rPr>
          <w:ins w:id="391" w:author="Author"/>
        </w:rPr>
      </w:pPr>
      <w:ins w:id="392" w:author="Author">
        <w:r>
          <w:t>Considering recent state-of-the-art LNA-only noise figure publications in [</w:t>
        </w:r>
        <w:r w:rsidR="00A57A93">
          <w:t>76</w:t>
        </w:r>
        <w:r>
          <w:t xml:space="preserve"> to </w:t>
        </w:r>
        <w:r w:rsidR="00A57A93">
          <w:t>81</w:t>
        </w:r>
        <w:r>
          <w:t>], figure 4.2.5.2-</w:t>
        </w:r>
        <w:r>
          <w:fldChar w:fldCharType="begin"/>
        </w:r>
        <w:r>
          <w:instrText xml:space="preserve"> SEQ Figure \* ARABIC </w:instrText>
        </w:r>
        <w:r>
          <w:fldChar w:fldCharType="separate"/>
        </w:r>
        <w:r>
          <w:rPr>
            <w:noProof/>
          </w:rPr>
          <w:t>1</w:t>
        </w:r>
        <w:r>
          <w:fldChar w:fldCharType="end"/>
        </w:r>
        <w:r>
          <w:t xml:space="preserve"> presents the LNA-only noise figure for different semi-conductor technologies over frequency based on published data.</w:t>
        </w:r>
      </w:ins>
    </w:p>
    <w:p w14:paraId="52A0F75B" w14:textId="77777777" w:rsidR="005576D0" w:rsidRDefault="005576D0" w:rsidP="005576D0">
      <w:pPr>
        <w:rPr>
          <w:ins w:id="393" w:author="Author"/>
          <w:noProof/>
        </w:rPr>
      </w:pPr>
    </w:p>
    <w:p w14:paraId="043E4B28" w14:textId="294144AA" w:rsidR="005576D0" w:rsidRDefault="005576D0" w:rsidP="005576D0">
      <w:pPr>
        <w:widowControl w:val="0"/>
        <w:spacing w:after="240"/>
        <w:jc w:val="center"/>
        <w:rPr>
          <w:ins w:id="394" w:author="Author"/>
          <w:noProof/>
        </w:rPr>
      </w:pPr>
      <w:ins w:id="395" w:author="Author">
        <w:r>
          <w:rPr>
            <w:noProof/>
            <w:sz w:val="18"/>
            <w:lang w:val="en-US" w:eastAsia="zh-CN"/>
            <w:rPrChange w:id="396">
              <w:rPr>
                <w:noProof/>
                <w:lang w:val="en-US" w:eastAsia="zh-CN"/>
              </w:rPr>
            </w:rPrChange>
          </w:rPr>
          <w:lastRenderedPageBreak/>
          <w:drawing>
            <wp:inline distT="0" distB="0" distL="0" distR="0" wp14:anchorId="1C7D626D" wp14:editId="075D8197">
              <wp:extent cx="3295650" cy="2818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5650" cy="2818130"/>
                      </a:xfrm>
                      <a:prstGeom prst="rect">
                        <a:avLst/>
                      </a:prstGeom>
                      <a:noFill/>
                      <a:ln>
                        <a:noFill/>
                      </a:ln>
                    </pic:spPr>
                  </pic:pic>
                </a:graphicData>
              </a:graphic>
            </wp:inline>
          </w:drawing>
        </w:r>
      </w:ins>
    </w:p>
    <w:p w14:paraId="64D602FD" w14:textId="77777777" w:rsidR="005576D0" w:rsidRDefault="005576D0" w:rsidP="005576D0">
      <w:pPr>
        <w:pStyle w:val="TF"/>
        <w:rPr>
          <w:ins w:id="397" w:author="Author"/>
        </w:rPr>
      </w:pPr>
      <w:ins w:id="398" w:author="Author">
        <w:r>
          <w:t>Figure 4.2.5.2-1: LNA-only NF trend over frequency</w:t>
        </w:r>
      </w:ins>
    </w:p>
    <w:p w14:paraId="013D8C5D" w14:textId="6B754BDF" w:rsidR="005576D0" w:rsidRDefault="005576D0" w:rsidP="005576D0">
      <w:pPr>
        <w:rPr>
          <w:ins w:id="399" w:author="Author"/>
        </w:rPr>
      </w:pPr>
      <w:proofErr w:type="gramStart"/>
      <w:ins w:id="400" w:author="Author">
        <w:r>
          <w:t>It can be seen that when</w:t>
        </w:r>
        <w:proofErr w:type="gramEnd"/>
        <w:r>
          <w:t xml:space="preserve"> LNA-only noise figures are compared to the typical noise figures in Table 4.2.5.2-1, there is a significant difference. This difference implies significant pre- and post-LNA losses from routing and other sources.</w:t>
        </w:r>
      </w:ins>
    </w:p>
    <w:p w14:paraId="0941636D" w14:textId="77777777" w:rsidR="008B57B0" w:rsidRDefault="008B57B0" w:rsidP="008B57B0">
      <w:r>
        <w:t>Referring to ETSI technical report TR 101 854 [75] on fixed radio point-to-point systems, one can find information on typical NF and associated industrial margins (IM</w:t>
      </w:r>
      <w:r>
        <w:rPr>
          <w:vertAlign w:val="subscript"/>
        </w:rPr>
        <w:t>F</w:t>
      </w:r>
      <w:r>
        <w:t>) values across wide range of frequencies. The IM</w:t>
      </w:r>
      <w:r>
        <w:rPr>
          <w:vertAlign w:val="subscript"/>
        </w:rPr>
        <w:t>F</w:t>
      </w:r>
      <w:r>
        <w:t xml:space="preserve"> considers various performance variations of system elements over e.g. temperature extremes, voltage variations, or aging by capturing production spread of RF circuits. </w:t>
      </w:r>
    </w:p>
    <w:p w14:paraId="2C8FF07D" w14:textId="77777777" w:rsidR="008B57B0" w:rsidRDefault="008B57B0" w:rsidP="008B57B0">
      <w:r>
        <w:t xml:space="preserve">For the 52.6 – 71 GHz range, the above NF values are in range of 10 – 13 </w:t>
      </w:r>
      <w:proofErr w:type="spellStart"/>
      <w:r>
        <w:t>dB.</w:t>
      </w:r>
      <w:proofErr w:type="spellEnd"/>
    </w:p>
    <w:p w14:paraId="2909C57A" w14:textId="77777777" w:rsidR="008B57B0" w:rsidRDefault="008B57B0" w:rsidP="008B57B0">
      <w:pPr>
        <w:pStyle w:val="TH"/>
      </w:pPr>
      <w:r>
        <w:t>Table 4.2.5.2-1: Typical Noise Figures (NF) and associated Industrial Margins (IM</w:t>
      </w:r>
      <w:r>
        <w:rPr>
          <w:vertAlign w:val="subscript"/>
        </w:rPr>
        <w:t>F</w:t>
      </w:r>
      <w:r>
        <w:t>)</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2551"/>
        <w:gridCol w:w="2407"/>
      </w:tblGrid>
      <w:tr w:rsidR="008B57B0" w14:paraId="001D3260"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76E99988" w14:textId="77777777" w:rsidR="008B57B0" w:rsidRDefault="008B57B0">
            <w:pPr>
              <w:pStyle w:val="TAC"/>
              <w:rPr>
                <w:b/>
                <w:bCs/>
                <w:lang w:val="en-US"/>
              </w:rPr>
            </w:pPr>
            <w:r>
              <w:rPr>
                <w:b/>
                <w:bCs/>
                <w:lang w:val="en-US"/>
              </w:rPr>
              <w:t>Frequency band</w:t>
            </w:r>
          </w:p>
          <w:p w14:paraId="7AB3E9CB" w14:textId="77777777" w:rsidR="008B57B0" w:rsidRDefault="008B57B0">
            <w:pPr>
              <w:pStyle w:val="TAC"/>
              <w:rPr>
                <w:b/>
                <w:bCs/>
                <w:lang w:val="en-US"/>
              </w:rPr>
            </w:pPr>
            <w:r>
              <w:rPr>
                <w:b/>
                <w:bCs/>
                <w:lang w:val="en-US"/>
              </w:rPr>
              <w:t>(GHz)</w:t>
            </w:r>
          </w:p>
        </w:tc>
        <w:tc>
          <w:tcPr>
            <w:tcW w:w="2553" w:type="dxa"/>
            <w:tcBorders>
              <w:top w:val="single" w:sz="4" w:space="0" w:color="auto"/>
              <w:left w:val="single" w:sz="4" w:space="0" w:color="auto"/>
              <w:bottom w:val="single" w:sz="4" w:space="0" w:color="auto"/>
              <w:right w:val="single" w:sz="4" w:space="0" w:color="auto"/>
            </w:tcBorders>
            <w:hideMark/>
          </w:tcPr>
          <w:p w14:paraId="631D0675" w14:textId="77777777" w:rsidR="008B57B0" w:rsidRDefault="008B57B0">
            <w:pPr>
              <w:pStyle w:val="TAC"/>
              <w:rPr>
                <w:b/>
                <w:bCs/>
                <w:lang w:val="fr-FR"/>
              </w:rPr>
            </w:pPr>
            <w:proofErr w:type="spellStart"/>
            <w:r>
              <w:rPr>
                <w:b/>
                <w:bCs/>
                <w:lang w:val="fr-FR"/>
              </w:rPr>
              <w:t>Typical</w:t>
            </w:r>
            <w:proofErr w:type="spellEnd"/>
            <w:r>
              <w:rPr>
                <w:b/>
                <w:bCs/>
                <w:lang w:val="fr-FR"/>
              </w:rPr>
              <w:t xml:space="preserve"> Noise Figure (NF)</w:t>
            </w:r>
          </w:p>
          <w:p w14:paraId="6B8D9E21" w14:textId="77777777" w:rsidR="008B57B0" w:rsidRDefault="008B57B0">
            <w:pPr>
              <w:pStyle w:val="TAC"/>
              <w:rPr>
                <w:b/>
                <w:bCs/>
                <w:lang w:val="fr-FR"/>
              </w:rPr>
            </w:pPr>
            <w:r>
              <w:rPr>
                <w:b/>
                <w:bCs/>
                <w:lang w:val="fr-FR"/>
              </w:rPr>
              <w:t>(dB)</w:t>
            </w:r>
          </w:p>
        </w:tc>
        <w:tc>
          <w:tcPr>
            <w:tcW w:w="2409" w:type="dxa"/>
            <w:tcBorders>
              <w:top w:val="single" w:sz="4" w:space="0" w:color="auto"/>
              <w:left w:val="single" w:sz="4" w:space="0" w:color="auto"/>
              <w:bottom w:val="single" w:sz="4" w:space="0" w:color="auto"/>
              <w:right w:val="single" w:sz="4" w:space="0" w:color="auto"/>
            </w:tcBorders>
            <w:hideMark/>
          </w:tcPr>
          <w:p w14:paraId="32F839D9" w14:textId="77777777" w:rsidR="008B57B0" w:rsidRDefault="008B57B0">
            <w:pPr>
              <w:pStyle w:val="TAC"/>
              <w:rPr>
                <w:b/>
                <w:bCs/>
                <w:lang w:val="en-US"/>
              </w:rPr>
            </w:pPr>
            <w:r>
              <w:rPr>
                <w:b/>
                <w:bCs/>
                <w:lang w:val="en-US"/>
              </w:rPr>
              <w:t>Industrial margin (IM</w:t>
            </w:r>
            <w:r>
              <w:rPr>
                <w:b/>
                <w:bCs/>
                <w:vertAlign w:val="subscript"/>
                <w:lang w:val="en-US"/>
              </w:rPr>
              <w:t>F</w:t>
            </w:r>
            <w:r>
              <w:rPr>
                <w:b/>
                <w:bCs/>
                <w:lang w:val="en-US"/>
              </w:rPr>
              <w:t>)</w:t>
            </w:r>
          </w:p>
          <w:p w14:paraId="77CFF5FF" w14:textId="77777777" w:rsidR="008B57B0" w:rsidRDefault="008B57B0">
            <w:pPr>
              <w:pStyle w:val="TAC"/>
              <w:rPr>
                <w:b/>
                <w:bCs/>
                <w:lang w:val="en-US"/>
              </w:rPr>
            </w:pPr>
            <w:r>
              <w:rPr>
                <w:b/>
                <w:bCs/>
                <w:lang w:val="en-US"/>
              </w:rPr>
              <w:t>(dB)</w:t>
            </w:r>
          </w:p>
        </w:tc>
      </w:tr>
      <w:tr w:rsidR="008B57B0" w14:paraId="2CE983DD"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7B222E5D" w14:textId="77777777" w:rsidR="008B57B0" w:rsidRDefault="008B57B0">
            <w:pPr>
              <w:pStyle w:val="TAC"/>
              <w:rPr>
                <w:lang w:val="en-US"/>
              </w:rPr>
            </w:pPr>
            <w:r>
              <w:rPr>
                <w:lang w:val="en-US"/>
              </w:rPr>
              <w:t>48 - 50</w:t>
            </w:r>
          </w:p>
        </w:tc>
        <w:tc>
          <w:tcPr>
            <w:tcW w:w="2553" w:type="dxa"/>
            <w:tcBorders>
              <w:top w:val="single" w:sz="4" w:space="0" w:color="auto"/>
              <w:left w:val="single" w:sz="4" w:space="0" w:color="auto"/>
              <w:bottom w:val="single" w:sz="4" w:space="0" w:color="auto"/>
              <w:right w:val="single" w:sz="4" w:space="0" w:color="auto"/>
            </w:tcBorders>
            <w:hideMark/>
          </w:tcPr>
          <w:p w14:paraId="6959AD68" w14:textId="77777777" w:rsidR="008B57B0" w:rsidRDefault="008B57B0">
            <w:pPr>
              <w:pStyle w:val="TAC"/>
              <w:rPr>
                <w:lang w:val="en-US"/>
              </w:rPr>
            </w:pPr>
            <w:r>
              <w:rPr>
                <w:lang w:val="en-US"/>
              </w:rPr>
              <w:t>~9</w:t>
            </w:r>
          </w:p>
        </w:tc>
        <w:tc>
          <w:tcPr>
            <w:tcW w:w="2409" w:type="dxa"/>
            <w:tcBorders>
              <w:top w:val="single" w:sz="4" w:space="0" w:color="auto"/>
              <w:left w:val="single" w:sz="4" w:space="0" w:color="auto"/>
              <w:bottom w:val="single" w:sz="4" w:space="0" w:color="auto"/>
              <w:right w:val="single" w:sz="4" w:space="0" w:color="auto"/>
            </w:tcBorders>
            <w:hideMark/>
          </w:tcPr>
          <w:p w14:paraId="305E4E2B" w14:textId="77777777" w:rsidR="008B57B0" w:rsidRDefault="008B57B0">
            <w:pPr>
              <w:pStyle w:val="TAC"/>
              <w:rPr>
                <w:lang w:val="en-US"/>
              </w:rPr>
            </w:pPr>
            <w:r>
              <w:rPr>
                <w:lang w:val="en-US"/>
              </w:rPr>
              <w:t>+3</w:t>
            </w:r>
          </w:p>
        </w:tc>
      </w:tr>
      <w:tr w:rsidR="008B57B0" w14:paraId="0A9B4B49"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157490A0" w14:textId="77777777" w:rsidR="008B57B0" w:rsidRDefault="008B57B0">
            <w:pPr>
              <w:pStyle w:val="TAC"/>
              <w:rPr>
                <w:lang w:val="en-US"/>
              </w:rPr>
            </w:pPr>
            <w:r>
              <w:rPr>
                <w:lang w:val="en-US"/>
              </w:rPr>
              <w:t>52 - 55</w:t>
            </w:r>
          </w:p>
        </w:tc>
        <w:tc>
          <w:tcPr>
            <w:tcW w:w="2553" w:type="dxa"/>
            <w:tcBorders>
              <w:top w:val="single" w:sz="4" w:space="0" w:color="auto"/>
              <w:left w:val="single" w:sz="4" w:space="0" w:color="auto"/>
              <w:bottom w:val="single" w:sz="4" w:space="0" w:color="auto"/>
              <w:right w:val="single" w:sz="4" w:space="0" w:color="auto"/>
            </w:tcBorders>
            <w:hideMark/>
          </w:tcPr>
          <w:p w14:paraId="33DD0DB6" w14:textId="77777777" w:rsidR="008B57B0" w:rsidRDefault="008B57B0">
            <w:pPr>
              <w:pStyle w:val="TAC"/>
              <w:rPr>
                <w:lang w:val="en-US"/>
              </w:rPr>
            </w:pPr>
            <w:r>
              <w:rPr>
                <w:lang w:val="en-US"/>
              </w:rPr>
              <w:t>~10</w:t>
            </w:r>
          </w:p>
        </w:tc>
        <w:tc>
          <w:tcPr>
            <w:tcW w:w="2409" w:type="dxa"/>
            <w:tcBorders>
              <w:top w:val="single" w:sz="4" w:space="0" w:color="auto"/>
              <w:left w:val="single" w:sz="4" w:space="0" w:color="auto"/>
              <w:bottom w:val="single" w:sz="4" w:space="0" w:color="auto"/>
              <w:right w:val="single" w:sz="4" w:space="0" w:color="auto"/>
            </w:tcBorders>
            <w:hideMark/>
          </w:tcPr>
          <w:p w14:paraId="4263D2D0" w14:textId="77777777" w:rsidR="008B57B0" w:rsidRDefault="008B57B0">
            <w:pPr>
              <w:pStyle w:val="TAC"/>
              <w:rPr>
                <w:lang w:val="en-US"/>
              </w:rPr>
            </w:pPr>
            <w:r>
              <w:rPr>
                <w:lang w:val="en-US"/>
              </w:rPr>
              <w:t>+3</w:t>
            </w:r>
          </w:p>
        </w:tc>
      </w:tr>
      <w:tr w:rsidR="008B57B0" w14:paraId="21E46480"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02A3DB35" w14:textId="77777777" w:rsidR="008B57B0" w:rsidRDefault="008B57B0">
            <w:pPr>
              <w:pStyle w:val="TAC"/>
              <w:rPr>
                <w:lang w:val="en-US"/>
              </w:rPr>
            </w:pPr>
            <w:r>
              <w:rPr>
                <w:lang w:val="en-US"/>
              </w:rPr>
              <w:t>71 - 76</w:t>
            </w:r>
          </w:p>
        </w:tc>
        <w:tc>
          <w:tcPr>
            <w:tcW w:w="2553" w:type="dxa"/>
            <w:tcBorders>
              <w:top w:val="single" w:sz="4" w:space="0" w:color="auto"/>
              <w:left w:val="single" w:sz="4" w:space="0" w:color="auto"/>
              <w:bottom w:val="single" w:sz="4" w:space="0" w:color="auto"/>
              <w:right w:val="single" w:sz="4" w:space="0" w:color="auto"/>
            </w:tcBorders>
            <w:hideMark/>
          </w:tcPr>
          <w:p w14:paraId="631D2FC2" w14:textId="77777777" w:rsidR="008B57B0" w:rsidRDefault="008B57B0">
            <w:pPr>
              <w:pStyle w:val="TAC"/>
              <w:rPr>
                <w:lang w:val="en-US"/>
              </w:rPr>
            </w:pPr>
            <w:r>
              <w:rPr>
                <w:lang w:val="en-US"/>
              </w:rPr>
              <w:t>~13</w:t>
            </w:r>
          </w:p>
        </w:tc>
        <w:tc>
          <w:tcPr>
            <w:tcW w:w="2409" w:type="dxa"/>
            <w:tcBorders>
              <w:top w:val="single" w:sz="4" w:space="0" w:color="auto"/>
              <w:left w:val="single" w:sz="4" w:space="0" w:color="auto"/>
              <w:bottom w:val="single" w:sz="4" w:space="0" w:color="auto"/>
              <w:right w:val="single" w:sz="4" w:space="0" w:color="auto"/>
            </w:tcBorders>
            <w:hideMark/>
          </w:tcPr>
          <w:p w14:paraId="71BE0576" w14:textId="77777777" w:rsidR="008B57B0" w:rsidRDefault="008B57B0">
            <w:pPr>
              <w:pStyle w:val="TAC"/>
              <w:tabs>
                <w:tab w:val="center" w:pos="1136"/>
                <w:tab w:val="right" w:pos="2273"/>
              </w:tabs>
              <w:rPr>
                <w:lang w:val="en-US"/>
              </w:rPr>
            </w:pPr>
            <w:r>
              <w:rPr>
                <w:lang w:val="en-US"/>
              </w:rPr>
              <w:t>+4</w:t>
            </w:r>
          </w:p>
        </w:tc>
      </w:tr>
      <w:tr w:rsidR="008B57B0" w14:paraId="72BED3CD"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51F033E1" w14:textId="77777777" w:rsidR="008B57B0" w:rsidRDefault="008B57B0">
            <w:pPr>
              <w:pStyle w:val="TAC"/>
              <w:rPr>
                <w:lang w:val="en-US"/>
              </w:rPr>
            </w:pPr>
            <w:r>
              <w:rPr>
                <w:lang w:val="en-US"/>
              </w:rPr>
              <w:t>81 - 86</w:t>
            </w:r>
          </w:p>
        </w:tc>
        <w:tc>
          <w:tcPr>
            <w:tcW w:w="2553" w:type="dxa"/>
            <w:tcBorders>
              <w:top w:val="single" w:sz="4" w:space="0" w:color="auto"/>
              <w:left w:val="single" w:sz="4" w:space="0" w:color="auto"/>
              <w:bottom w:val="single" w:sz="4" w:space="0" w:color="auto"/>
              <w:right w:val="single" w:sz="4" w:space="0" w:color="auto"/>
            </w:tcBorders>
            <w:hideMark/>
          </w:tcPr>
          <w:p w14:paraId="07030D1E" w14:textId="77777777" w:rsidR="008B57B0" w:rsidRDefault="008B57B0">
            <w:pPr>
              <w:pStyle w:val="TAC"/>
              <w:rPr>
                <w:lang w:val="en-US"/>
              </w:rPr>
            </w:pPr>
            <w:r>
              <w:rPr>
                <w:lang w:val="en-US"/>
              </w:rPr>
              <w:t>~13</w:t>
            </w:r>
          </w:p>
        </w:tc>
        <w:tc>
          <w:tcPr>
            <w:tcW w:w="2409" w:type="dxa"/>
            <w:tcBorders>
              <w:top w:val="single" w:sz="4" w:space="0" w:color="auto"/>
              <w:left w:val="single" w:sz="4" w:space="0" w:color="auto"/>
              <w:bottom w:val="single" w:sz="4" w:space="0" w:color="auto"/>
              <w:right w:val="single" w:sz="4" w:space="0" w:color="auto"/>
            </w:tcBorders>
            <w:hideMark/>
          </w:tcPr>
          <w:p w14:paraId="1B1AEB3A" w14:textId="77777777" w:rsidR="008B57B0" w:rsidRDefault="008B57B0">
            <w:pPr>
              <w:pStyle w:val="TAC"/>
              <w:tabs>
                <w:tab w:val="center" w:pos="1136"/>
                <w:tab w:val="right" w:pos="2273"/>
              </w:tabs>
              <w:rPr>
                <w:lang w:val="en-US"/>
              </w:rPr>
            </w:pPr>
            <w:r>
              <w:rPr>
                <w:lang w:val="en-US"/>
              </w:rPr>
              <w:tab/>
              <w:t>+4</w:t>
            </w:r>
            <w:r>
              <w:rPr>
                <w:lang w:val="en-US"/>
              </w:rPr>
              <w:tab/>
            </w:r>
          </w:p>
        </w:tc>
      </w:tr>
    </w:tbl>
    <w:p w14:paraId="1DD06778" w14:textId="77777777" w:rsidR="008B57B0" w:rsidRDefault="008B57B0" w:rsidP="008B57B0">
      <w:pPr>
        <w:pStyle w:val="NO"/>
      </w:pPr>
      <w:r>
        <w:t>NOTE:</w:t>
      </w:r>
      <w:r>
        <w:tab/>
        <w:t>The above ETSI originated Industrial Margins (</w:t>
      </w:r>
      <w:r>
        <w:rPr>
          <w:szCs w:val="21"/>
          <w:lang w:eastAsia="ja-JP"/>
        </w:rPr>
        <w:t>IM</w:t>
      </w:r>
      <w:r>
        <w:rPr>
          <w:szCs w:val="21"/>
          <w:vertAlign w:val="subscript"/>
          <w:lang w:eastAsia="ja-JP"/>
        </w:rPr>
        <w:t>F</w:t>
      </w:r>
      <w:r>
        <w:t>) shall not be confused with the Implementation Margins (IM) used in process of RAN4 conformance requirements derivation.</w:t>
      </w:r>
    </w:p>
    <w:p w14:paraId="5F1E3425" w14:textId="77777777" w:rsidR="008B57B0" w:rsidRDefault="008B57B0" w:rsidP="008B57B0">
      <w:r>
        <w:t xml:space="preserve">Referring to the system level evaluation assumptions in annex A, the BS NF was assumed as 7 dB, while UE NF was assumed as 10 dB (13 dB optionally). </w:t>
      </w:r>
    </w:p>
    <w:p w14:paraId="24C34935" w14:textId="079B14B6" w:rsidR="008B57B0" w:rsidRDefault="008B57B0" w:rsidP="008B57B0">
      <w:pPr>
        <w:rPr>
          <w:ins w:id="401" w:author="Author"/>
        </w:rPr>
      </w:pPr>
      <w:r>
        <w:t xml:space="preserve">Link level and system level simulation assumptions in annex A are assuming UE mobility (i.e. 3km/h), while the above referred ETRI TR treats about the fixed point-to-point applications. Still one can observe good alignment of NF values among the ETSI TR and those in this 52.6-71 GHz performance evaluation. This can be interpreted that the RF technology to be used for both static and mobile applications in 52.6-71 GHz frequency range will have similar and comparable capabilities, making the ETSI TR 101 854 [75] a valid reference for this technical report. </w:t>
      </w:r>
    </w:p>
    <w:p w14:paraId="6159868B" w14:textId="77777777" w:rsidR="005576D0" w:rsidRDefault="005576D0">
      <w:pPr>
        <w:pStyle w:val="Heading5"/>
        <w:numPr>
          <w:ilvl w:val="0"/>
          <w:numId w:val="0"/>
        </w:numPr>
        <w:rPr>
          <w:ins w:id="402" w:author="Author"/>
          <w:iCs/>
          <w:lang w:val="en-GB" w:eastAsia="en-US"/>
        </w:rPr>
        <w:pPrChange w:id="403" w:author="Author">
          <w:pPr>
            <w:pStyle w:val="Heading5"/>
          </w:pPr>
        </w:pPrChange>
      </w:pPr>
      <w:bookmarkStart w:id="404" w:name="_Hlk58322007"/>
      <w:ins w:id="405" w:author="Author">
        <w:r>
          <w:rPr>
            <w:lang w:val="en-US"/>
          </w:rPr>
          <w:t>4.2.5.3</w:t>
        </w:r>
        <w:bookmarkEnd w:id="404"/>
        <w:r>
          <w:tab/>
        </w:r>
        <w:r>
          <w:rPr>
            <w:iCs/>
          </w:rPr>
          <w:t xml:space="preserve">Output </w:t>
        </w:r>
        <w:proofErr w:type="spellStart"/>
        <w:r>
          <w:rPr>
            <w:iCs/>
          </w:rPr>
          <w:t>power</w:t>
        </w:r>
        <w:proofErr w:type="spellEnd"/>
        <w:r>
          <w:rPr>
            <w:iCs/>
          </w:rPr>
          <w:t xml:space="preserve"> and ACLR </w:t>
        </w:r>
        <w:proofErr w:type="spellStart"/>
        <w:r>
          <w:rPr>
            <w:iCs/>
          </w:rPr>
          <w:t>dependencies</w:t>
        </w:r>
        <w:proofErr w:type="spellEnd"/>
      </w:ins>
    </w:p>
    <w:p w14:paraId="428B70A4" w14:textId="5E3836C8" w:rsidR="005576D0" w:rsidRDefault="005576D0" w:rsidP="005576D0">
      <w:pPr>
        <w:pStyle w:val="BodyText"/>
        <w:rPr>
          <w:ins w:id="406" w:author="Author"/>
          <w:lang w:val="en-US"/>
        </w:rPr>
      </w:pPr>
      <w:ins w:id="407" w:author="Author">
        <w:r>
          <w:rPr>
            <w:lang w:val="en-US"/>
          </w:rPr>
          <w:t>To initially investigate the dependencies between output power, linearity and PAE, the empirical measurements of a 28 nm FD-SOI CMOS PA from a research project was used to model the behavior at 70 GHz proxy frequency where the non-linear characteristics is kept with the output power scaled as -20 dB/decade while PAE scaled as ~-5dB /decade. CP-OFDM waveform at 400 MHz carrier bandwidth was used.</w:t>
        </w:r>
      </w:ins>
    </w:p>
    <w:p w14:paraId="7A6D1DDD" w14:textId="32599F25" w:rsidR="005576D0" w:rsidRDefault="005576D0" w:rsidP="005576D0">
      <w:pPr>
        <w:pStyle w:val="BodyText"/>
        <w:rPr>
          <w:ins w:id="408" w:author="Author"/>
          <w:lang w:val="en-US"/>
        </w:rPr>
      </w:pPr>
      <w:ins w:id="409" w:author="Author">
        <w:r>
          <w:rPr>
            <w:lang w:val="en-US"/>
          </w:rPr>
          <w:lastRenderedPageBreak/>
          <w:t>For 70 GHz proxy frequency, the example of relationship between ACLR and output power is presented in Figure 4.2.5.3-1. It should be noted that the output power is related to PA output (including package losses) and does not consider losses such as routing, switch losses etc. implying that the achievable power before the radiating elements could be lower.</w:t>
        </w:r>
      </w:ins>
    </w:p>
    <w:p w14:paraId="471FA2C4" w14:textId="73C81940" w:rsidR="005576D0" w:rsidRDefault="005576D0" w:rsidP="005576D0">
      <w:pPr>
        <w:rPr>
          <w:ins w:id="410" w:author="Author"/>
          <w:rFonts w:cs="Arial"/>
          <w:lang w:val="en-US"/>
        </w:rPr>
      </w:pPr>
      <w:ins w:id="411" w:author="Author">
        <w:r>
          <w:rPr>
            <w:rFonts w:cs="Arial"/>
            <w:lang w:val="en-US"/>
          </w:rPr>
          <w:t xml:space="preserve">As shown in Figure 4.2.5.3-1, the achievable output power decreases with increased ACLR. Figure 4.2.5.3-1 depicts the example of relation between ACLR and PAE. The examples in these </w:t>
        </w:r>
        <w:r w:rsidR="00E25589">
          <w:rPr>
            <w:rFonts w:cs="Arial"/>
            <w:lang w:val="en-US"/>
          </w:rPr>
          <w:t>f</w:t>
        </w:r>
        <w:r>
          <w:rPr>
            <w:rFonts w:cs="Arial"/>
            <w:lang w:val="en-US"/>
          </w:rPr>
          <w:t>igures should be considered as illustrative of the general trend</w:t>
        </w:r>
        <w:r w:rsidR="005617EE">
          <w:rPr>
            <w:rFonts w:cs="Arial"/>
            <w:lang w:val="en-US"/>
          </w:rPr>
          <w:t xml:space="preserve">s, while the absolute numbers should not be </w:t>
        </w:r>
        <w:r w:rsidR="00E25589">
          <w:rPr>
            <w:rFonts w:cs="Arial"/>
            <w:lang w:val="en-US"/>
          </w:rPr>
          <w:t>derived from those examples</w:t>
        </w:r>
        <w:r w:rsidR="005617EE">
          <w:rPr>
            <w:rFonts w:cs="Arial"/>
            <w:lang w:val="en-US"/>
          </w:rPr>
          <w:t xml:space="preserve">, given that they are based on a single measurement of one component. </w:t>
        </w:r>
      </w:ins>
    </w:p>
    <w:p w14:paraId="23B4203B" w14:textId="78F34414" w:rsidR="005576D0" w:rsidRDefault="005576D0" w:rsidP="005576D0">
      <w:pPr>
        <w:pStyle w:val="BodyText"/>
        <w:rPr>
          <w:ins w:id="412" w:author="Author"/>
          <w:lang w:val="en-US"/>
        </w:rPr>
      </w:pPr>
      <w:ins w:id="413" w:author="Author">
        <w:r>
          <w:rPr>
            <w:noProof/>
            <w:lang w:val="en-US" w:eastAsia="zh-CN"/>
          </w:rPr>
          <w:drawing>
            <wp:inline distT="0" distB="0" distL="0" distR="0" wp14:anchorId="660B0C93" wp14:editId="3F1A8F2B">
              <wp:extent cx="2886710" cy="2163445"/>
              <wp:effectExtent l="0" t="0" r="889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710" cy="2163445"/>
                      </a:xfrm>
                      <a:prstGeom prst="rect">
                        <a:avLst/>
                      </a:prstGeom>
                      <a:noFill/>
                      <a:ln>
                        <a:noFill/>
                      </a:ln>
                    </pic:spPr>
                  </pic:pic>
                </a:graphicData>
              </a:graphic>
            </wp:inline>
          </w:drawing>
        </w:r>
        <w:r>
          <w:rPr>
            <w:lang w:val="en-US"/>
          </w:rPr>
          <w:t xml:space="preserve"> </w:t>
        </w:r>
        <w:r w:rsidRPr="0001758E">
          <w:rPr>
            <w:rFonts w:cs="Arial"/>
            <w:noProof/>
            <w:lang w:val="en-US" w:eastAsia="zh-CN"/>
          </w:rPr>
          <w:drawing>
            <wp:inline distT="0" distB="0" distL="0" distR="0" wp14:anchorId="50EE4F00" wp14:editId="3C2FBCB8">
              <wp:extent cx="2954655" cy="2211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4655" cy="2211070"/>
                      </a:xfrm>
                      <a:prstGeom prst="rect">
                        <a:avLst/>
                      </a:prstGeom>
                      <a:noFill/>
                      <a:ln>
                        <a:noFill/>
                      </a:ln>
                    </pic:spPr>
                  </pic:pic>
                </a:graphicData>
              </a:graphic>
            </wp:inline>
          </w:drawing>
        </w:r>
      </w:ins>
    </w:p>
    <w:p w14:paraId="637645FC" w14:textId="364EF170" w:rsidR="005576D0" w:rsidRPr="003169E8" w:rsidDel="00E25589" w:rsidRDefault="005576D0" w:rsidP="003169E8">
      <w:pPr>
        <w:pStyle w:val="TH"/>
        <w:rPr>
          <w:del w:id="414" w:author="Author"/>
        </w:rPr>
      </w:pPr>
      <w:ins w:id="415" w:author="Author">
        <w:r w:rsidRPr="003169E8">
          <w:t xml:space="preserve">Figure </w:t>
        </w:r>
        <w:bookmarkStart w:id="416" w:name="_Hlk53486570"/>
        <w:r w:rsidRPr="003169E8">
          <w:t>4.2.5.3-1</w:t>
        </w:r>
        <w:bookmarkEnd w:id="416"/>
        <w:r w:rsidRPr="003169E8">
          <w:t>: One example of ACLR versus output power (left) and PAE versus ACLR (right)</w:t>
        </w:r>
      </w:ins>
    </w:p>
    <w:p w14:paraId="56E11A9B" w14:textId="77777777" w:rsidR="00E25589" w:rsidRPr="00EE5593" w:rsidRDefault="00E25589" w:rsidP="00E25589">
      <w:pPr>
        <w:rPr>
          <w:ins w:id="417" w:author="Author"/>
          <w:lang w:val="sv-SE" w:eastAsia="zh-CN"/>
          <w:rPrChange w:id="418" w:author="Author">
            <w:rPr>
              <w:ins w:id="419" w:author="Author"/>
            </w:rPr>
          </w:rPrChange>
        </w:rPr>
      </w:pPr>
    </w:p>
    <w:p w14:paraId="06B4D485" w14:textId="77777777" w:rsidR="008B57B0" w:rsidRDefault="008B57B0" w:rsidP="008B57B0">
      <w:pPr>
        <w:pStyle w:val="Heading3"/>
        <w:numPr>
          <w:ilvl w:val="0"/>
          <w:numId w:val="0"/>
        </w:numPr>
        <w:ind w:left="720" w:hanging="720"/>
      </w:pPr>
      <w:bookmarkStart w:id="420" w:name="_Toc57038824"/>
      <w:bookmarkStart w:id="421" w:name="_Toc57038280"/>
      <w:bookmarkStart w:id="422" w:name="_Toc57038155"/>
      <w:bookmarkStart w:id="423" w:name="_Toc57036040"/>
      <w:bookmarkStart w:id="424" w:name="_Toc57035424"/>
      <w:bookmarkStart w:id="425" w:name="_Toc56754119"/>
      <w:r>
        <w:t>4.2.6</w:t>
      </w:r>
      <w:r>
        <w:tab/>
        <w:t xml:space="preserve">UE </w:t>
      </w:r>
      <w:proofErr w:type="spellStart"/>
      <w:r>
        <w:t>aspects</w:t>
      </w:r>
      <w:bookmarkEnd w:id="420"/>
      <w:bookmarkEnd w:id="421"/>
      <w:bookmarkEnd w:id="422"/>
      <w:bookmarkEnd w:id="423"/>
      <w:bookmarkEnd w:id="424"/>
      <w:bookmarkEnd w:id="425"/>
      <w:proofErr w:type="spellEnd"/>
    </w:p>
    <w:p w14:paraId="09C2E0E1" w14:textId="77777777" w:rsidR="008B57B0" w:rsidRPr="008B57B0" w:rsidRDefault="008B57B0" w:rsidP="008B57B0">
      <w:pPr>
        <w:rPr>
          <w:lang w:val="sv-SE" w:eastAsia="zh-CN"/>
        </w:rPr>
      </w:pPr>
    </w:p>
    <w:p w14:paraId="024CAF88" w14:textId="58729CE9"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&lt;End of text proposal&gt;</w:t>
      </w:r>
    </w:p>
    <w:p w14:paraId="6028EC87" w14:textId="77777777" w:rsidR="002922AF" w:rsidRPr="0043256C" w:rsidRDefault="002922AF" w:rsidP="04383595">
      <w:pPr>
        <w:rPr>
          <w:lang w:val="en-US"/>
        </w:rPr>
      </w:pPr>
    </w:p>
    <w:sectPr w:rsidR="002922AF" w:rsidRPr="0043256C">
      <w:footerReference w:type="default" r:id="rId12"/>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6B9FD" w14:textId="77777777" w:rsidR="00D13824" w:rsidRDefault="00D13824" w:rsidP="001E365C">
      <w:pPr>
        <w:spacing w:after="0"/>
      </w:pPr>
      <w:r>
        <w:separator/>
      </w:r>
    </w:p>
  </w:endnote>
  <w:endnote w:type="continuationSeparator" w:id="0">
    <w:p w14:paraId="4E304178" w14:textId="77777777" w:rsidR="00D13824" w:rsidRDefault="00D13824" w:rsidP="001E365C">
      <w:pPr>
        <w:spacing w:after="0"/>
      </w:pPr>
      <w:r>
        <w:continuationSeparator/>
      </w:r>
    </w:p>
  </w:endnote>
  <w:endnote w:type="continuationNotice" w:id="1">
    <w:p w14:paraId="0F07D8E2" w14:textId="77777777" w:rsidR="00D13824" w:rsidRDefault="00D13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auto"/>
    <w:pitch w:val="default"/>
    <w:sig w:usb0="00000001"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F47D04" w:rsidRDefault="00F47D04">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F47D04" w:rsidRPr="002C23F3" w:rsidRDefault="00F47D04"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F47D04" w:rsidRPr="002C23F3" w:rsidRDefault="00F47D04" w:rsidP="002C23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350EE" w14:textId="77777777" w:rsidR="00D13824" w:rsidRDefault="00D13824" w:rsidP="001E365C">
      <w:pPr>
        <w:spacing w:after="0"/>
      </w:pPr>
      <w:r>
        <w:separator/>
      </w:r>
    </w:p>
  </w:footnote>
  <w:footnote w:type="continuationSeparator" w:id="0">
    <w:p w14:paraId="12B0A422" w14:textId="77777777" w:rsidR="00D13824" w:rsidRDefault="00D13824" w:rsidP="001E365C">
      <w:pPr>
        <w:spacing w:after="0"/>
      </w:pPr>
      <w:r>
        <w:continuationSeparator/>
      </w:r>
    </w:p>
  </w:footnote>
  <w:footnote w:type="continuationNotice" w:id="1">
    <w:p w14:paraId="0927DB8F" w14:textId="77777777" w:rsidR="00D13824" w:rsidRDefault="00D138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27144"/>
    <w:multiLevelType w:val="hybridMultilevel"/>
    <w:tmpl w:val="FF68BDA4"/>
    <w:lvl w:ilvl="0" w:tplc="EAEAC7A6">
      <w:start w:val="1"/>
      <w:numFmt w:val="bullet"/>
      <w:lvlText w:val=""/>
      <w:lvlJc w:val="left"/>
      <w:pPr>
        <w:ind w:left="720" w:hanging="360"/>
      </w:pPr>
      <w:rPr>
        <w:rFonts w:ascii="Symbol" w:hAnsi="Symbol" w:hint="default"/>
      </w:rPr>
    </w:lvl>
    <w:lvl w:ilvl="1" w:tplc="E3B0757C">
      <w:start w:val="1"/>
      <w:numFmt w:val="bullet"/>
      <w:lvlText w:val="o"/>
      <w:lvlJc w:val="left"/>
      <w:pPr>
        <w:ind w:left="1440" w:hanging="360"/>
      </w:pPr>
      <w:rPr>
        <w:rFonts w:ascii="Courier New" w:hAnsi="Courier New" w:hint="default"/>
      </w:rPr>
    </w:lvl>
    <w:lvl w:ilvl="2" w:tplc="9DE02272">
      <w:start w:val="1"/>
      <w:numFmt w:val="bullet"/>
      <w:lvlText w:val=""/>
      <w:lvlJc w:val="left"/>
      <w:pPr>
        <w:ind w:left="2160" w:hanging="360"/>
      </w:pPr>
      <w:rPr>
        <w:rFonts w:ascii="Wingdings" w:hAnsi="Wingdings" w:hint="default"/>
      </w:rPr>
    </w:lvl>
    <w:lvl w:ilvl="3" w:tplc="FC5849A8">
      <w:start w:val="1"/>
      <w:numFmt w:val="bullet"/>
      <w:lvlText w:val=""/>
      <w:lvlJc w:val="left"/>
      <w:pPr>
        <w:ind w:left="2880" w:hanging="360"/>
      </w:pPr>
      <w:rPr>
        <w:rFonts w:ascii="Symbol" w:hAnsi="Symbol" w:hint="default"/>
      </w:rPr>
    </w:lvl>
    <w:lvl w:ilvl="4" w:tplc="1C58C638">
      <w:start w:val="1"/>
      <w:numFmt w:val="bullet"/>
      <w:lvlText w:val="o"/>
      <w:lvlJc w:val="left"/>
      <w:pPr>
        <w:ind w:left="3600" w:hanging="360"/>
      </w:pPr>
      <w:rPr>
        <w:rFonts w:ascii="Courier New" w:hAnsi="Courier New" w:hint="default"/>
      </w:rPr>
    </w:lvl>
    <w:lvl w:ilvl="5" w:tplc="DDD2815C">
      <w:start w:val="1"/>
      <w:numFmt w:val="bullet"/>
      <w:lvlText w:val=""/>
      <w:lvlJc w:val="left"/>
      <w:pPr>
        <w:ind w:left="4320" w:hanging="360"/>
      </w:pPr>
      <w:rPr>
        <w:rFonts w:ascii="Wingdings" w:hAnsi="Wingdings" w:hint="default"/>
      </w:rPr>
    </w:lvl>
    <w:lvl w:ilvl="6" w:tplc="2F8EBA52">
      <w:start w:val="1"/>
      <w:numFmt w:val="bullet"/>
      <w:lvlText w:val=""/>
      <w:lvlJc w:val="left"/>
      <w:pPr>
        <w:ind w:left="5040" w:hanging="360"/>
      </w:pPr>
      <w:rPr>
        <w:rFonts w:ascii="Symbol" w:hAnsi="Symbol" w:hint="default"/>
      </w:rPr>
    </w:lvl>
    <w:lvl w:ilvl="7" w:tplc="4F1C6A6A">
      <w:start w:val="1"/>
      <w:numFmt w:val="bullet"/>
      <w:lvlText w:val="o"/>
      <w:lvlJc w:val="left"/>
      <w:pPr>
        <w:ind w:left="5760" w:hanging="360"/>
      </w:pPr>
      <w:rPr>
        <w:rFonts w:ascii="Courier New" w:hAnsi="Courier New" w:hint="default"/>
      </w:rPr>
    </w:lvl>
    <w:lvl w:ilvl="8" w:tplc="CF0473D0">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hybridMultilevel"/>
    <w:tmpl w:val="14687D1C"/>
    <w:lvl w:ilvl="0" w:tplc="FA2E7672">
      <w:numFmt w:val="bullet"/>
      <w:lvlText w:val="-"/>
      <w:lvlJc w:val="left"/>
      <w:pPr>
        <w:ind w:left="720" w:hanging="360"/>
      </w:pPr>
      <w:rPr>
        <w:rFonts w:ascii="Times New Roman" w:eastAsia="Yu Mincho" w:hAnsi="Times New Roman" w:cs="Times New Roman" w:hint="default"/>
      </w:rPr>
    </w:lvl>
    <w:lvl w:ilvl="1" w:tplc="5C1856E2">
      <w:start w:val="1"/>
      <w:numFmt w:val="bullet"/>
      <w:lvlText w:val="o"/>
      <w:lvlJc w:val="left"/>
      <w:pPr>
        <w:ind w:left="1440" w:hanging="360"/>
      </w:pPr>
      <w:rPr>
        <w:rFonts w:ascii="Courier New" w:hAnsi="Courier New" w:cs="Courier New" w:hint="default"/>
      </w:rPr>
    </w:lvl>
    <w:lvl w:ilvl="2" w:tplc="A97EB656">
      <w:start w:val="1"/>
      <w:numFmt w:val="bullet"/>
      <w:lvlText w:val=""/>
      <w:lvlJc w:val="left"/>
      <w:pPr>
        <w:ind w:left="2160" w:hanging="360"/>
      </w:pPr>
      <w:rPr>
        <w:rFonts w:ascii="Wingdings" w:hAnsi="Wingdings" w:hint="default"/>
      </w:rPr>
    </w:lvl>
    <w:lvl w:ilvl="3" w:tplc="72C20F14">
      <w:start w:val="1"/>
      <w:numFmt w:val="bullet"/>
      <w:lvlText w:val=""/>
      <w:lvlJc w:val="left"/>
      <w:pPr>
        <w:ind w:left="2880" w:hanging="360"/>
      </w:pPr>
      <w:rPr>
        <w:rFonts w:ascii="Symbol" w:hAnsi="Symbol" w:hint="default"/>
      </w:rPr>
    </w:lvl>
    <w:lvl w:ilvl="4" w:tplc="AF1665CE">
      <w:start w:val="1"/>
      <w:numFmt w:val="bullet"/>
      <w:lvlText w:val="o"/>
      <w:lvlJc w:val="left"/>
      <w:pPr>
        <w:ind w:left="3600" w:hanging="360"/>
      </w:pPr>
      <w:rPr>
        <w:rFonts w:ascii="Courier New" w:hAnsi="Courier New" w:cs="Courier New" w:hint="default"/>
      </w:rPr>
    </w:lvl>
    <w:lvl w:ilvl="5" w:tplc="0E24F2D6">
      <w:start w:val="1"/>
      <w:numFmt w:val="bullet"/>
      <w:lvlText w:val=""/>
      <w:lvlJc w:val="left"/>
      <w:pPr>
        <w:ind w:left="4320" w:hanging="360"/>
      </w:pPr>
      <w:rPr>
        <w:rFonts w:ascii="Wingdings" w:hAnsi="Wingdings" w:hint="default"/>
      </w:rPr>
    </w:lvl>
    <w:lvl w:ilvl="6" w:tplc="B71AF48E">
      <w:start w:val="1"/>
      <w:numFmt w:val="bullet"/>
      <w:lvlText w:val=""/>
      <w:lvlJc w:val="left"/>
      <w:pPr>
        <w:ind w:left="5040" w:hanging="360"/>
      </w:pPr>
      <w:rPr>
        <w:rFonts w:ascii="Symbol" w:hAnsi="Symbol" w:hint="default"/>
      </w:rPr>
    </w:lvl>
    <w:lvl w:ilvl="7" w:tplc="7D745938">
      <w:start w:val="1"/>
      <w:numFmt w:val="bullet"/>
      <w:lvlText w:val="o"/>
      <w:lvlJc w:val="left"/>
      <w:pPr>
        <w:ind w:left="5760" w:hanging="360"/>
      </w:pPr>
      <w:rPr>
        <w:rFonts w:ascii="Courier New" w:hAnsi="Courier New" w:cs="Courier New" w:hint="default"/>
      </w:rPr>
    </w:lvl>
    <w:lvl w:ilvl="8" w:tplc="4CE8E902">
      <w:start w:val="1"/>
      <w:numFmt w:val="bullet"/>
      <w:lvlText w:val=""/>
      <w:lvlJc w:val="left"/>
      <w:pPr>
        <w:ind w:left="6480" w:hanging="360"/>
      </w:pPr>
      <w:rPr>
        <w:rFonts w:ascii="Wingdings" w:hAnsi="Wingdings" w:hint="default"/>
      </w:rPr>
    </w:lvl>
  </w:abstractNum>
  <w:abstractNum w:abstractNumId="5"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2D03A54"/>
    <w:multiLevelType w:val="hybridMultilevel"/>
    <w:tmpl w:val="22D03A54"/>
    <w:lvl w:ilvl="0" w:tplc="23EA3190">
      <w:start w:val="1"/>
      <w:numFmt w:val="bullet"/>
      <w:lvlText w:val=""/>
      <w:lvlJc w:val="left"/>
      <w:pPr>
        <w:ind w:left="720" w:hanging="360"/>
      </w:pPr>
      <w:rPr>
        <w:rFonts w:ascii="Symbol" w:hAnsi="Symbol" w:hint="default"/>
      </w:rPr>
    </w:lvl>
    <w:lvl w:ilvl="1" w:tplc="D482F540">
      <w:start w:val="1"/>
      <w:numFmt w:val="bullet"/>
      <w:lvlText w:val="o"/>
      <w:lvlJc w:val="left"/>
      <w:pPr>
        <w:ind w:left="1440" w:hanging="360"/>
      </w:pPr>
      <w:rPr>
        <w:rFonts w:ascii="Courier New" w:hAnsi="Courier New" w:cs="Courier New" w:hint="default"/>
      </w:rPr>
    </w:lvl>
    <w:lvl w:ilvl="2" w:tplc="42B0C210">
      <w:start w:val="1"/>
      <w:numFmt w:val="bullet"/>
      <w:lvlText w:val=""/>
      <w:lvlJc w:val="left"/>
      <w:pPr>
        <w:ind w:left="2160" w:hanging="360"/>
      </w:pPr>
      <w:rPr>
        <w:rFonts w:ascii="Wingdings" w:hAnsi="Wingdings" w:hint="default"/>
      </w:rPr>
    </w:lvl>
    <w:lvl w:ilvl="3" w:tplc="67B61ED2">
      <w:start w:val="1"/>
      <w:numFmt w:val="bullet"/>
      <w:lvlText w:val=""/>
      <w:lvlJc w:val="left"/>
      <w:pPr>
        <w:ind w:left="2880" w:hanging="360"/>
      </w:pPr>
      <w:rPr>
        <w:rFonts w:ascii="Symbol" w:hAnsi="Symbol" w:hint="default"/>
      </w:rPr>
    </w:lvl>
    <w:lvl w:ilvl="4" w:tplc="ACA26506">
      <w:start w:val="1"/>
      <w:numFmt w:val="bullet"/>
      <w:lvlText w:val="o"/>
      <w:lvlJc w:val="left"/>
      <w:pPr>
        <w:ind w:left="3600" w:hanging="360"/>
      </w:pPr>
      <w:rPr>
        <w:rFonts w:ascii="Courier New" w:hAnsi="Courier New" w:cs="Courier New" w:hint="default"/>
      </w:rPr>
    </w:lvl>
    <w:lvl w:ilvl="5" w:tplc="307EBCA2">
      <w:start w:val="1"/>
      <w:numFmt w:val="bullet"/>
      <w:lvlText w:val=""/>
      <w:lvlJc w:val="left"/>
      <w:pPr>
        <w:ind w:left="4320" w:hanging="360"/>
      </w:pPr>
      <w:rPr>
        <w:rFonts w:ascii="Wingdings" w:hAnsi="Wingdings" w:hint="default"/>
      </w:rPr>
    </w:lvl>
    <w:lvl w:ilvl="6" w:tplc="467ECA54">
      <w:start w:val="1"/>
      <w:numFmt w:val="bullet"/>
      <w:lvlText w:val=""/>
      <w:lvlJc w:val="left"/>
      <w:pPr>
        <w:ind w:left="5040" w:hanging="360"/>
      </w:pPr>
      <w:rPr>
        <w:rFonts w:ascii="Symbol" w:hAnsi="Symbol" w:hint="default"/>
      </w:rPr>
    </w:lvl>
    <w:lvl w:ilvl="7" w:tplc="9C40EA8C">
      <w:start w:val="1"/>
      <w:numFmt w:val="bullet"/>
      <w:lvlText w:val="o"/>
      <w:lvlJc w:val="left"/>
      <w:pPr>
        <w:ind w:left="5760" w:hanging="360"/>
      </w:pPr>
      <w:rPr>
        <w:rFonts w:ascii="Courier New" w:hAnsi="Courier New" w:cs="Courier New" w:hint="default"/>
      </w:rPr>
    </w:lvl>
    <w:lvl w:ilvl="8" w:tplc="96A0E1FA">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AE7201C"/>
    <w:multiLevelType w:val="hybridMultilevel"/>
    <w:tmpl w:val="F86E1A9A"/>
    <w:lvl w:ilvl="0" w:tplc="DD1C0E04">
      <w:start w:val="1"/>
      <w:numFmt w:val="bullet"/>
      <w:lvlText w:val=""/>
      <w:lvlJc w:val="left"/>
      <w:pPr>
        <w:ind w:left="720" w:hanging="360"/>
      </w:pPr>
      <w:rPr>
        <w:rFonts w:ascii="Symbol" w:hAnsi="Symbol" w:hint="default"/>
      </w:rPr>
    </w:lvl>
    <w:lvl w:ilvl="1" w:tplc="14B0F7C8">
      <w:start w:val="1"/>
      <w:numFmt w:val="bullet"/>
      <w:lvlText w:val="o"/>
      <w:lvlJc w:val="left"/>
      <w:pPr>
        <w:ind w:left="1440" w:hanging="360"/>
      </w:pPr>
      <w:rPr>
        <w:rFonts w:ascii="Courier New" w:hAnsi="Courier New" w:hint="default"/>
      </w:rPr>
    </w:lvl>
    <w:lvl w:ilvl="2" w:tplc="378C5BD0">
      <w:start w:val="1"/>
      <w:numFmt w:val="bullet"/>
      <w:lvlText w:val=""/>
      <w:lvlJc w:val="left"/>
      <w:pPr>
        <w:ind w:left="2160" w:hanging="360"/>
      </w:pPr>
      <w:rPr>
        <w:rFonts w:ascii="Wingdings" w:hAnsi="Wingdings" w:hint="default"/>
      </w:rPr>
    </w:lvl>
    <w:lvl w:ilvl="3" w:tplc="9AF4140C">
      <w:start w:val="1"/>
      <w:numFmt w:val="bullet"/>
      <w:lvlText w:val=""/>
      <w:lvlJc w:val="left"/>
      <w:pPr>
        <w:ind w:left="2880" w:hanging="360"/>
      </w:pPr>
      <w:rPr>
        <w:rFonts w:ascii="Symbol" w:hAnsi="Symbol" w:hint="default"/>
      </w:rPr>
    </w:lvl>
    <w:lvl w:ilvl="4" w:tplc="761ED2F0">
      <w:start w:val="1"/>
      <w:numFmt w:val="bullet"/>
      <w:lvlText w:val="o"/>
      <w:lvlJc w:val="left"/>
      <w:pPr>
        <w:ind w:left="3600" w:hanging="360"/>
      </w:pPr>
      <w:rPr>
        <w:rFonts w:ascii="Courier New" w:hAnsi="Courier New" w:hint="default"/>
      </w:rPr>
    </w:lvl>
    <w:lvl w:ilvl="5" w:tplc="D57EFB22">
      <w:start w:val="1"/>
      <w:numFmt w:val="bullet"/>
      <w:lvlText w:val=""/>
      <w:lvlJc w:val="left"/>
      <w:pPr>
        <w:ind w:left="4320" w:hanging="360"/>
      </w:pPr>
      <w:rPr>
        <w:rFonts w:ascii="Wingdings" w:hAnsi="Wingdings" w:hint="default"/>
      </w:rPr>
    </w:lvl>
    <w:lvl w:ilvl="6" w:tplc="CAA220AE">
      <w:start w:val="1"/>
      <w:numFmt w:val="bullet"/>
      <w:lvlText w:val=""/>
      <w:lvlJc w:val="left"/>
      <w:pPr>
        <w:ind w:left="5040" w:hanging="360"/>
      </w:pPr>
      <w:rPr>
        <w:rFonts w:ascii="Symbol" w:hAnsi="Symbol" w:hint="default"/>
      </w:rPr>
    </w:lvl>
    <w:lvl w:ilvl="7" w:tplc="F4FAC7F6">
      <w:start w:val="1"/>
      <w:numFmt w:val="bullet"/>
      <w:lvlText w:val="o"/>
      <w:lvlJc w:val="left"/>
      <w:pPr>
        <w:ind w:left="5760" w:hanging="360"/>
      </w:pPr>
      <w:rPr>
        <w:rFonts w:ascii="Courier New" w:hAnsi="Courier New" w:hint="default"/>
      </w:rPr>
    </w:lvl>
    <w:lvl w:ilvl="8" w:tplc="DCF6749C">
      <w:start w:val="1"/>
      <w:numFmt w:val="bullet"/>
      <w:lvlText w:val=""/>
      <w:lvlJc w:val="left"/>
      <w:pPr>
        <w:ind w:left="6480" w:hanging="360"/>
      </w:pPr>
      <w:rPr>
        <w:rFonts w:ascii="Wingdings" w:hAnsi="Wingdings" w:hint="default"/>
      </w:rPr>
    </w:lvl>
  </w:abstractNum>
  <w:abstractNum w:abstractNumId="11" w15:restartNumberingAfterBreak="0">
    <w:nsid w:val="31F3654D"/>
    <w:multiLevelType w:val="hybridMultilevel"/>
    <w:tmpl w:val="230A81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982D77"/>
    <w:multiLevelType w:val="multilevel"/>
    <w:tmpl w:val="CA70BF3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AD37A3D"/>
    <w:multiLevelType w:val="multilevel"/>
    <w:tmpl w:val="CDB057C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5" w15:restartNumberingAfterBreak="0">
    <w:nsid w:val="45615EB4"/>
    <w:multiLevelType w:val="hybridMultilevel"/>
    <w:tmpl w:val="F5BA73A8"/>
    <w:lvl w:ilvl="0" w:tplc="4850AB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70EBB"/>
    <w:multiLevelType w:val="hybridMultilevel"/>
    <w:tmpl w:val="4A770EBB"/>
    <w:lvl w:ilvl="0" w:tplc="DC126026">
      <w:start w:val="1"/>
      <w:numFmt w:val="decimal"/>
      <w:lvlText w:val="%1)"/>
      <w:lvlJc w:val="left"/>
      <w:pPr>
        <w:ind w:left="360" w:hanging="360"/>
      </w:pPr>
      <w:rPr>
        <w:rFonts w:hint="default"/>
      </w:rPr>
    </w:lvl>
    <w:lvl w:ilvl="1" w:tplc="009CD916">
      <w:start w:val="1"/>
      <w:numFmt w:val="lowerLetter"/>
      <w:lvlText w:val="%2)"/>
      <w:lvlJc w:val="left"/>
      <w:pPr>
        <w:ind w:left="840" w:hanging="420"/>
      </w:pPr>
    </w:lvl>
    <w:lvl w:ilvl="2" w:tplc="BE6E1170">
      <w:start w:val="1"/>
      <w:numFmt w:val="lowerRoman"/>
      <w:lvlText w:val="%3."/>
      <w:lvlJc w:val="right"/>
      <w:pPr>
        <w:ind w:left="1260" w:hanging="420"/>
      </w:pPr>
    </w:lvl>
    <w:lvl w:ilvl="3" w:tplc="38BCEEF4">
      <w:start w:val="1"/>
      <w:numFmt w:val="decimal"/>
      <w:lvlText w:val="%4."/>
      <w:lvlJc w:val="left"/>
      <w:pPr>
        <w:ind w:left="1680" w:hanging="420"/>
      </w:pPr>
    </w:lvl>
    <w:lvl w:ilvl="4" w:tplc="C93A46DA">
      <w:start w:val="1"/>
      <w:numFmt w:val="lowerLetter"/>
      <w:lvlText w:val="%5)"/>
      <w:lvlJc w:val="left"/>
      <w:pPr>
        <w:ind w:left="2100" w:hanging="420"/>
      </w:pPr>
    </w:lvl>
    <w:lvl w:ilvl="5" w:tplc="908E4214">
      <w:start w:val="1"/>
      <w:numFmt w:val="lowerRoman"/>
      <w:lvlText w:val="%6."/>
      <w:lvlJc w:val="right"/>
      <w:pPr>
        <w:ind w:left="2520" w:hanging="420"/>
      </w:pPr>
    </w:lvl>
    <w:lvl w:ilvl="6" w:tplc="4C92F2A0">
      <w:start w:val="1"/>
      <w:numFmt w:val="decimal"/>
      <w:lvlText w:val="%7."/>
      <w:lvlJc w:val="left"/>
      <w:pPr>
        <w:ind w:left="2940" w:hanging="420"/>
      </w:pPr>
    </w:lvl>
    <w:lvl w:ilvl="7" w:tplc="A37A2F32">
      <w:start w:val="1"/>
      <w:numFmt w:val="lowerLetter"/>
      <w:lvlText w:val="%8)"/>
      <w:lvlJc w:val="left"/>
      <w:pPr>
        <w:ind w:left="3360" w:hanging="420"/>
      </w:pPr>
    </w:lvl>
    <w:lvl w:ilvl="8" w:tplc="FDFC45D4">
      <w:start w:val="1"/>
      <w:numFmt w:val="lowerRoman"/>
      <w:lvlText w:val="%9."/>
      <w:lvlJc w:val="right"/>
      <w:pPr>
        <w:ind w:left="3780" w:hanging="420"/>
      </w:pPr>
    </w:lvl>
  </w:abstractNum>
  <w:abstractNum w:abstractNumId="18"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4284321"/>
    <w:multiLevelType w:val="hybridMultilevel"/>
    <w:tmpl w:val="CA1C4F2E"/>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5EDF6DBD"/>
    <w:multiLevelType w:val="hybridMultilevel"/>
    <w:tmpl w:val="5EDF6DBD"/>
    <w:lvl w:ilvl="0" w:tplc="2848997E">
      <w:start w:val="4"/>
      <w:numFmt w:val="bullet"/>
      <w:lvlText w:val="-"/>
      <w:lvlJc w:val="left"/>
      <w:pPr>
        <w:ind w:left="720" w:hanging="360"/>
      </w:pPr>
      <w:rPr>
        <w:rFonts w:ascii="Times New Roman" w:eastAsia="Times New Roman" w:hAnsi="Times New Roman" w:cs="Times New Roman" w:hint="default"/>
      </w:rPr>
    </w:lvl>
    <w:lvl w:ilvl="1" w:tplc="E81658CA">
      <w:start w:val="1"/>
      <w:numFmt w:val="bullet"/>
      <w:lvlText w:val="o"/>
      <w:lvlJc w:val="left"/>
      <w:pPr>
        <w:ind w:left="1440" w:hanging="360"/>
      </w:pPr>
      <w:rPr>
        <w:rFonts w:ascii="Courier New" w:hAnsi="Courier New" w:cs="Courier New" w:hint="default"/>
      </w:rPr>
    </w:lvl>
    <w:lvl w:ilvl="2" w:tplc="D9D8AD22">
      <w:start w:val="1"/>
      <w:numFmt w:val="bullet"/>
      <w:lvlText w:val=""/>
      <w:lvlJc w:val="left"/>
      <w:pPr>
        <w:ind w:left="2160" w:hanging="360"/>
      </w:pPr>
      <w:rPr>
        <w:rFonts w:ascii="Wingdings" w:hAnsi="Wingdings" w:hint="default"/>
      </w:rPr>
    </w:lvl>
    <w:lvl w:ilvl="3" w:tplc="7C0422CC">
      <w:start w:val="1"/>
      <w:numFmt w:val="bullet"/>
      <w:lvlText w:val=""/>
      <w:lvlJc w:val="left"/>
      <w:pPr>
        <w:ind w:left="2880" w:hanging="360"/>
      </w:pPr>
      <w:rPr>
        <w:rFonts w:ascii="Symbol" w:hAnsi="Symbol" w:hint="default"/>
      </w:rPr>
    </w:lvl>
    <w:lvl w:ilvl="4" w:tplc="3C0E58F4">
      <w:start w:val="1"/>
      <w:numFmt w:val="bullet"/>
      <w:lvlText w:val="o"/>
      <w:lvlJc w:val="left"/>
      <w:pPr>
        <w:ind w:left="3600" w:hanging="360"/>
      </w:pPr>
      <w:rPr>
        <w:rFonts w:ascii="Courier New" w:hAnsi="Courier New" w:cs="Courier New" w:hint="default"/>
      </w:rPr>
    </w:lvl>
    <w:lvl w:ilvl="5" w:tplc="02524CF8">
      <w:start w:val="1"/>
      <w:numFmt w:val="bullet"/>
      <w:lvlText w:val=""/>
      <w:lvlJc w:val="left"/>
      <w:pPr>
        <w:ind w:left="4320" w:hanging="360"/>
      </w:pPr>
      <w:rPr>
        <w:rFonts w:ascii="Wingdings" w:hAnsi="Wingdings" w:hint="default"/>
      </w:rPr>
    </w:lvl>
    <w:lvl w:ilvl="6" w:tplc="15107A1E">
      <w:start w:val="1"/>
      <w:numFmt w:val="bullet"/>
      <w:lvlText w:val=""/>
      <w:lvlJc w:val="left"/>
      <w:pPr>
        <w:ind w:left="5040" w:hanging="360"/>
      </w:pPr>
      <w:rPr>
        <w:rFonts w:ascii="Symbol" w:hAnsi="Symbol" w:hint="default"/>
      </w:rPr>
    </w:lvl>
    <w:lvl w:ilvl="7" w:tplc="6220D954">
      <w:start w:val="1"/>
      <w:numFmt w:val="bullet"/>
      <w:lvlText w:val="o"/>
      <w:lvlJc w:val="left"/>
      <w:pPr>
        <w:ind w:left="5760" w:hanging="360"/>
      </w:pPr>
      <w:rPr>
        <w:rFonts w:ascii="Courier New" w:hAnsi="Courier New" w:cs="Courier New" w:hint="default"/>
      </w:rPr>
    </w:lvl>
    <w:lvl w:ilvl="8" w:tplc="2A321834">
      <w:start w:val="1"/>
      <w:numFmt w:val="bullet"/>
      <w:lvlText w:val=""/>
      <w:lvlJc w:val="left"/>
      <w:pPr>
        <w:ind w:left="6480" w:hanging="360"/>
      </w:pPr>
      <w:rPr>
        <w:rFonts w:ascii="Wingdings" w:hAnsi="Wingdings" w:hint="default"/>
      </w:rPr>
    </w:lvl>
  </w:abstractNum>
  <w:abstractNum w:abstractNumId="21"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22"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0"/>
  </w:num>
  <w:num w:numId="2">
    <w:abstractNumId w:val="10"/>
  </w:num>
  <w:num w:numId="3">
    <w:abstractNumId w:val="13"/>
  </w:num>
  <w:num w:numId="4">
    <w:abstractNumId w:val="8"/>
  </w:num>
  <w:num w:numId="5">
    <w:abstractNumId w:val="4"/>
  </w:num>
  <w:num w:numId="6">
    <w:abstractNumId w:val="20"/>
  </w:num>
  <w:num w:numId="7">
    <w:abstractNumId w:val="17"/>
  </w:num>
  <w:num w:numId="8">
    <w:abstractNumId w:val="1"/>
  </w:num>
  <w:num w:numId="9">
    <w:abstractNumId w:val="9"/>
  </w:num>
  <w:num w:numId="10">
    <w:abstractNumId w:val="24"/>
  </w:num>
  <w:num w:numId="11">
    <w:abstractNumId w:val="23"/>
  </w:num>
  <w:num w:numId="12">
    <w:abstractNumId w:val="3"/>
  </w:num>
  <w:num w:numId="13">
    <w:abstractNumId w:val="25"/>
  </w:num>
  <w:num w:numId="14">
    <w:abstractNumId w:val="18"/>
  </w:num>
  <w:num w:numId="15">
    <w:abstractNumId w:val="28"/>
  </w:num>
  <w:num w:numId="16">
    <w:abstractNumId w:val="7"/>
  </w:num>
  <w:num w:numId="17">
    <w:abstractNumId w:val="14"/>
  </w:num>
  <w:num w:numId="18">
    <w:abstractNumId w:val="21"/>
  </w:num>
  <w:num w:numId="19">
    <w:abstractNumId w:val="27"/>
  </w:num>
  <w:num w:numId="20">
    <w:abstractNumId w:val="26"/>
  </w:num>
  <w:num w:numId="21">
    <w:abstractNumId w:val="6"/>
  </w:num>
  <w:num w:numId="22">
    <w:abstractNumId w:val="5"/>
  </w:num>
  <w:num w:numId="23">
    <w:abstractNumId w:val="22"/>
  </w:num>
  <w:num w:numId="24">
    <w:abstractNumId w:val="2"/>
  </w:num>
  <w:num w:numId="25">
    <w:abstractNumId w:val="12"/>
  </w:num>
  <w:num w:numId="26">
    <w:abstractNumId w:val="13"/>
  </w:num>
  <w:num w:numId="27">
    <w:abstractNumId w:val="16"/>
  </w:num>
  <w:num w:numId="28">
    <w:abstractNumId w:val="19"/>
  </w:num>
  <w:num w:numId="29">
    <w:abstractNumId w:val="15"/>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kwNKsFAAXSRvktAAAA"/>
  </w:docVars>
  <w:rsids>
    <w:rsidRoot w:val="00282213"/>
    <w:rsid w:val="00000265"/>
    <w:rsid w:val="00004165"/>
    <w:rsid w:val="0001758E"/>
    <w:rsid w:val="00017670"/>
    <w:rsid w:val="00020C56"/>
    <w:rsid w:val="00026ACC"/>
    <w:rsid w:val="0003171D"/>
    <w:rsid w:val="00031C1D"/>
    <w:rsid w:val="00032E8C"/>
    <w:rsid w:val="00035C50"/>
    <w:rsid w:val="00040144"/>
    <w:rsid w:val="00043D01"/>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0267"/>
    <w:rsid w:val="00093E7E"/>
    <w:rsid w:val="000A1830"/>
    <w:rsid w:val="000A20BE"/>
    <w:rsid w:val="000A4121"/>
    <w:rsid w:val="000A4AA3"/>
    <w:rsid w:val="000A550E"/>
    <w:rsid w:val="000B1A55"/>
    <w:rsid w:val="000B20BB"/>
    <w:rsid w:val="000B2EF6"/>
    <w:rsid w:val="000B2FA6"/>
    <w:rsid w:val="000B467B"/>
    <w:rsid w:val="000B47A1"/>
    <w:rsid w:val="000B4AA0"/>
    <w:rsid w:val="000B7F85"/>
    <w:rsid w:val="000C2553"/>
    <w:rsid w:val="000C2788"/>
    <w:rsid w:val="000C38C3"/>
    <w:rsid w:val="000C59AB"/>
    <w:rsid w:val="000D09FD"/>
    <w:rsid w:val="000D44FB"/>
    <w:rsid w:val="000D4699"/>
    <w:rsid w:val="000D47FA"/>
    <w:rsid w:val="000D574B"/>
    <w:rsid w:val="000D6B17"/>
    <w:rsid w:val="000D6CFC"/>
    <w:rsid w:val="000E1873"/>
    <w:rsid w:val="000E2794"/>
    <w:rsid w:val="000E537B"/>
    <w:rsid w:val="000E54F2"/>
    <w:rsid w:val="000E57D0"/>
    <w:rsid w:val="000E7858"/>
    <w:rsid w:val="000F39CA"/>
    <w:rsid w:val="000F686C"/>
    <w:rsid w:val="000F724A"/>
    <w:rsid w:val="00107927"/>
    <w:rsid w:val="00110E26"/>
    <w:rsid w:val="00111321"/>
    <w:rsid w:val="001114DD"/>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414"/>
    <w:rsid w:val="00154E68"/>
    <w:rsid w:val="0016172A"/>
    <w:rsid w:val="00161BE7"/>
    <w:rsid w:val="00162548"/>
    <w:rsid w:val="001675AD"/>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0E88"/>
    <w:rsid w:val="001C1409"/>
    <w:rsid w:val="001C250D"/>
    <w:rsid w:val="001C2AE6"/>
    <w:rsid w:val="001C2F96"/>
    <w:rsid w:val="001C3F25"/>
    <w:rsid w:val="001C4A89"/>
    <w:rsid w:val="001C6177"/>
    <w:rsid w:val="001D0363"/>
    <w:rsid w:val="001D2D04"/>
    <w:rsid w:val="001D3558"/>
    <w:rsid w:val="001D3CEC"/>
    <w:rsid w:val="001D7D94"/>
    <w:rsid w:val="001E01EC"/>
    <w:rsid w:val="001E0A28"/>
    <w:rsid w:val="001E10B3"/>
    <w:rsid w:val="001E365C"/>
    <w:rsid w:val="001E4218"/>
    <w:rsid w:val="001E4444"/>
    <w:rsid w:val="001F0B20"/>
    <w:rsid w:val="001F7787"/>
    <w:rsid w:val="00200A62"/>
    <w:rsid w:val="00203740"/>
    <w:rsid w:val="002057D5"/>
    <w:rsid w:val="0020733E"/>
    <w:rsid w:val="002138EA"/>
    <w:rsid w:val="00213F84"/>
    <w:rsid w:val="00214FBD"/>
    <w:rsid w:val="0021628A"/>
    <w:rsid w:val="002225DD"/>
    <w:rsid w:val="00222897"/>
    <w:rsid w:val="00222B0C"/>
    <w:rsid w:val="00227B35"/>
    <w:rsid w:val="00235394"/>
    <w:rsid w:val="00235577"/>
    <w:rsid w:val="002435CA"/>
    <w:rsid w:val="0024469F"/>
    <w:rsid w:val="00246FCB"/>
    <w:rsid w:val="00252DB8"/>
    <w:rsid w:val="002537BC"/>
    <w:rsid w:val="00253D27"/>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2A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C77B7"/>
    <w:rsid w:val="002D03E5"/>
    <w:rsid w:val="002D36EB"/>
    <w:rsid w:val="002D6BDF"/>
    <w:rsid w:val="002D6EDD"/>
    <w:rsid w:val="002E2CE9"/>
    <w:rsid w:val="002E3120"/>
    <w:rsid w:val="002E3BF7"/>
    <w:rsid w:val="002E403E"/>
    <w:rsid w:val="002F158C"/>
    <w:rsid w:val="002F2C22"/>
    <w:rsid w:val="002F4093"/>
    <w:rsid w:val="002F5636"/>
    <w:rsid w:val="002F6092"/>
    <w:rsid w:val="002F6A38"/>
    <w:rsid w:val="002F73BD"/>
    <w:rsid w:val="002F7647"/>
    <w:rsid w:val="003022A5"/>
    <w:rsid w:val="003023E8"/>
    <w:rsid w:val="00306E70"/>
    <w:rsid w:val="00307E51"/>
    <w:rsid w:val="00311363"/>
    <w:rsid w:val="00312C81"/>
    <w:rsid w:val="00315867"/>
    <w:rsid w:val="00316348"/>
    <w:rsid w:val="003169E8"/>
    <w:rsid w:val="00321150"/>
    <w:rsid w:val="003228A6"/>
    <w:rsid w:val="00322CE8"/>
    <w:rsid w:val="00325359"/>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77F1C"/>
    <w:rsid w:val="0038016D"/>
    <w:rsid w:val="003819D4"/>
    <w:rsid w:val="00382106"/>
    <w:rsid w:val="00383E37"/>
    <w:rsid w:val="00387E66"/>
    <w:rsid w:val="0039157F"/>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256C"/>
    <w:rsid w:val="00434AAB"/>
    <w:rsid w:val="00434DC1"/>
    <w:rsid w:val="004350F4"/>
    <w:rsid w:val="00435651"/>
    <w:rsid w:val="00436845"/>
    <w:rsid w:val="004412A0"/>
    <w:rsid w:val="00442417"/>
    <w:rsid w:val="00445125"/>
    <w:rsid w:val="00446408"/>
    <w:rsid w:val="0044722C"/>
    <w:rsid w:val="004501AC"/>
    <w:rsid w:val="00450F27"/>
    <w:rsid w:val="004510E5"/>
    <w:rsid w:val="00455179"/>
    <w:rsid w:val="00456A75"/>
    <w:rsid w:val="00460DE8"/>
    <w:rsid w:val="00461E39"/>
    <w:rsid w:val="004623A7"/>
    <w:rsid w:val="00462D3A"/>
    <w:rsid w:val="00463521"/>
    <w:rsid w:val="004635F9"/>
    <w:rsid w:val="004644FC"/>
    <w:rsid w:val="00471125"/>
    <w:rsid w:val="0047437A"/>
    <w:rsid w:val="004809D6"/>
    <w:rsid w:val="00480D87"/>
    <w:rsid w:val="00480E42"/>
    <w:rsid w:val="00484C5D"/>
    <w:rsid w:val="0048543E"/>
    <w:rsid w:val="004868C1"/>
    <w:rsid w:val="0048750F"/>
    <w:rsid w:val="00487F35"/>
    <w:rsid w:val="00491C2B"/>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0E9"/>
    <w:rsid w:val="0050587D"/>
    <w:rsid w:val="00505BFA"/>
    <w:rsid w:val="005071B4"/>
    <w:rsid w:val="00507687"/>
    <w:rsid w:val="005117A9"/>
    <w:rsid w:val="00511F57"/>
    <w:rsid w:val="00515CBE"/>
    <w:rsid w:val="00515E2B"/>
    <w:rsid w:val="00517237"/>
    <w:rsid w:val="00520294"/>
    <w:rsid w:val="00522A7E"/>
    <w:rsid w:val="00522F20"/>
    <w:rsid w:val="00523814"/>
    <w:rsid w:val="00524136"/>
    <w:rsid w:val="005308DB"/>
    <w:rsid w:val="00530A2E"/>
    <w:rsid w:val="00530FBE"/>
    <w:rsid w:val="0053121D"/>
    <w:rsid w:val="00533055"/>
    <w:rsid w:val="00533159"/>
    <w:rsid w:val="005339DB"/>
    <w:rsid w:val="00534C89"/>
    <w:rsid w:val="00540DB7"/>
    <w:rsid w:val="00541573"/>
    <w:rsid w:val="0054348A"/>
    <w:rsid w:val="00543A05"/>
    <w:rsid w:val="005507CC"/>
    <w:rsid w:val="00553965"/>
    <w:rsid w:val="00554AA7"/>
    <w:rsid w:val="005576D0"/>
    <w:rsid w:val="005617EE"/>
    <w:rsid w:val="00562D5B"/>
    <w:rsid w:val="00564E25"/>
    <w:rsid w:val="005667EF"/>
    <w:rsid w:val="00570E7B"/>
    <w:rsid w:val="00571777"/>
    <w:rsid w:val="00574C59"/>
    <w:rsid w:val="00580FF5"/>
    <w:rsid w:val="0058348E"/>
    <w:rsid w:val="0058519C"/>
    <w:rsid w:val="00586242"/>
    <w:rsid w:val="0059149A"/>
    <w:rsid w:val="005956EE"/>
    <w:rsid w:val="005A083E"/>
    <w:rsid w:val="005A0C62"/>
    <w:rsid w:val="005A55E6"/>
    <w:rsid w:val="005A5F53"/>
    <w:rsid w:val="005B0175"/>
    <w:rsid w:val="005B4802"/>
    <w:rsid w:val="005B51E8"/>
    <w:rsid w:val="005C1EA6"/>
    <w:rsid w:val="005C4399"/>
    <w:rsid w:val="005C5F6D"/>
    <w:rsid w:val="005D0A17"/>
    <w:rsid w:val="005D0B99"/>
    <w:rsid w:val="005D12FF"/>
    <w:rsid w:val="005D2345"/>
    <w:rsid w:val="005D308E"/>
    <w:rsid w:val="005D3A48"/>
    <w:rsid w:val="005D4B61"/>
    <w:rsid w:val="005D7AF8"/>
    <w:rsid w:val="005E366A"/>
    <w:rsid w:val="005E6457"/>
    <w:rsid w:val="005F0E3F"/>
    <w:rsid w:val="005F2145"/>
    <w:rsid w:val="005F67F5"/>
    <w:rsid w:val="005F7D66"/>
    <w:rsid w:val="00600410"/>
    <w:rsid w:val="006016E1"/>
    <w:rsid w:val="00602D27"/>
    <w:rsid w:val="00604230"/>
    <w:rsid w:val="006144A1"/>
    <w:rsid w:val="00615725"/>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3426"/>
    <w:rsid w:val="006C4279"/>
    <w:rsid w:val="006C4D59"/>
    <w:rsid w:val="006C4E43"/>
    <w:rsid w:val="006C643E"/>
    <w:rsid w:val="006C7CC1"/>
    <w:rsid w:val="006D27E4"/>
    <w:rsid w:val="006D2932"/>
    <w:rsid w:val="006D33EA"/>
    <w:rsid w:val="006D3671"/>
    <w:rsid w:val="006D6502"/>
    <w:rsid w:val="006E0A73"/>
    <w:rsid w:val="006E0FEE"/>
    <w:rsid w:val="006E2E64"/>
    <w:rsid w:val="006E6C11"/>
    <w:rsid w:val="006F08C9"/>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3D3B"/>
    <w:rsid w:val="007545FF"/>
    <w:rsid w:val="0075511D"/>
    <w:rsid w:val="0076121E"/>
    <w:rsid w:val="00761E6F"/>
    <w:rsid w:val="007655D5"/>
    <w:rsid w:val="00771536"/>
    <w:rsid w:val="00772CD1"/>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5482"/>
    <w:rsid w:val="007E7062"/>
    <w:rsid w:val="007F057D"/>
    <w:rsid w:val="007F0873"/>
    <w:rsid w:val="007F0B45"/>
    <w:rsid w:val="007F0E1E"/>
    <w:rsid w:val="007F29A7"/>
    <w:rsid w:val="007F7A5A"/>
    <w:rsid w:val="00805BE8"/>
    <w:rsid w:val="00806C90"/>
    <w:rsid w:val="00810E72"/>
    <w:rsid w:val="00816078"/>
    <w:rsid w:val="008177E3"/>
    <w:rsid w:val="00820DB6"/>
    <w:rsid w:val="00822F35"/>
    <w:rsid w:val="00823A85"/>
    <w:rsid w:val="00823AA9"/>
    <w:rsid w:val="00825586"/>
    <w:rsid w:val="008255B9"/>
    <w:rsid w:val="00825CD8"/>
    <w:rsid w:val="00827324"/>
    <w:rsid w:val="00827FA9"/>
    <w:rsid w:val="00837458"/>
    <w:rsid w:val="00837AAE"/>
    <w:rsid w:val="008429AD"/>
    <w:rsid w:val="008429DB"/>
    <w:rsid w:val="00843463"/>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271E"/>
    <w:rsid w:val="00893488"/>
    <w:rsid w:val="00893987"/>
    <w:rsid w:val="008963EF"/>
    <w:rsid w:val="0089688E"/>
    <w:rsid w:val="00897C55"/>
    <w:rsid w:val="008A09A0"/>
    <w:rsid w:val="008A1FBE"/>
    <w:rsid w:val="008B3194"/>
    <w:rsid w:val="008B57B0"/>
    <w:rsid w:val="008B5AE7"/>
    <w:rsid w:val="008C0AED"/>
    <w:rsid w:val="008C247E"/>
    <w:rsid w:val="008C320D"/>
    <w:rsid w:val="008C406A"/>
    <w:rsid w:val="008C60E9"/>
    <w:rsid w:val="008D14AD"/>
    <w:rsid w:val="008D1B7C"/>
    <w:rsid w:val="008D5375"/>
    <w:rsid w:val="008D5738"/>
    <w:rsid w:val="008D57C5"/>
    <w:rsid w:val="008D6657"/>
    <w:rsid w:val="008E11C2"/>
    <w:rsid w:val="008E1F60"/>
    <w:rsid w:val="008E252E"/>
    <w:rsid w:val="008E307E"/>
    <w:rsid w:val="008E5EA2"/>
    <w:rsid w:val="008F4C46"/>
    <w:rsid w:val="008F4DD1"/>
    <w:rsid w:val="008F5CAB"/>
    <w:rsid w:val="008F6056"/>
    <w:rsid w:val="008F71D8"/>
    <w:rsid w:val="00902C07"/>
    <w:rsid w:val="00904574"/>
    <w:rsid w:val="00905804"/>
    <w:rsid w:val="009101E2"/>
    <w:rsid w:val="00913CCE"/>
    <w:rsid w:val="00915D73"/>
    <w:rsid w:val="00916077"/>
    <w:rsid w:val="009170A2"/>
    <w:rsid w:val="009208A6"/>
    <w:rsid w:val="00924514"/>
    <w:rsid w:val="0092585E"/>
    <w:rsid w:val="00927316"/>
    <w:rsid w:val="0093276D"/>
    <w:rsid w:val="00933174"/>
    <w:rsid w:val="00933D12"/>
    <w:rsid w:val="00937065"/>
    <w:rsid w:val="00937C8F"/>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8749A"/>
    <w:rsid w:val="009916E3"/>
    <w:rsid w:val="00992377"/>
    <w:rsid w:val="00992DE5"/>
    <w:rsid w:val="009932AC"/>
    <w:rsid w:val="00994351"/>
    <w:rsid w:val="00996A8F"/>
    <w:rsid w:val="009A130F"/>
    <w:rsid w:val="009A1DBF"/>
    <w:rsid w:val="009A68E6"/>
    <w:rsid w:val="009A7598"/>
    <w:rsid w:val="009B0609"/>
    <w:rsid w:val="009B1DF8"/>
    <w:rsid w:val="009B3D20"/>
    <w:rsid w:val="009B5418"/>
    <w:rsid w:val="009B57D2"/>
    <w:rsid w:val="009B6070"/>
    <w:rsid w:val="009B66B1"/>
    <w:rsid w:val="009C0727"/>
    <w:rsid w:val="009C492F"/>
    <w:rsid w:val="009C7D22"/>
    <w:rsid w:val="009D158C"/>
    <w:rsid w:val="009D17E2"/>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570A"/>
    <w:rsid w:val="00A17FCC"/>
    <w:rsid w:val="00A211B4"/>
    <w:rsid w:val="00A215F9"/>
    <w:rsid w:val="00A22BD2"/>
    <w:rsid w:val="00A235FE"/>
    <w:rsid w:val="00A33DDF"/>
    <w:rsid w:val="00A34547"/>
    <w:rsid w:val="00A35744"/>
    <w:rsid w:val="00A376B7"/>
    <w:rsid w:val="00A37F07"/>
    <w:rsid w:val="00A41BF5"/>
    <w:rsid w:val="00A430CE"/>
    <w:rsid w:val="00A44778"/>
    <w:rsid w:val="00A469E7"/>
    <w:rsid w:val="00A50D6A"/>
    <w:rsid w:val="00A51D88"/>
    <w:rsid w:val="00A55633"/>
    <w:rsid w:val="00A57A93"/>
    <w:rsid w:val="00A604A4"/>
    <w:rsid w:val="00A61B7D"/>
    <w:rsid w:val="00A625AC"/>
    <w:rsid w:val="00A6605B"/>
    <w:rsid w:val="00A66ADC"/>
    <w:rsid w:val="00A7147D"/>
    <w:rsid w:val="00A72725"/>
    <w:rsid w:val="00A81B15"/>
    <w:rsid w:val="00A82F84"/>
    <w:rsid w:val="00A837FF"/>
    <w:rsid w:val="00A8483A"/>
    <w:rsid w:val="00A849C9"/>
    <w:rsid w:val="00A84DC8"/>
    <w:rsid w:val="00A8588D"/>
    <w:rsid w:val="00A85DBC"/>
    <w:rsid w:val="00A87FEB"/>
    <w:rsid w:val="00A934CF"/>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643D"/>
    <w:rsid w:val="00AE70D4"/>
    <w:rsid w:val="00AE7868"/>
    <w:rsid w:val="00AE87A6"/>
    <w:rsid w:val="00AF0407"/>
    <w:rsid w:val="00AF1949"/>
    <w:rsid w:val="00AF4B16"/>
    <w:rsid w:val="00AF4D8B"/>
    <w:rsid w:val="00AF718B"/>
    <w:rsid w:val="00B0417A"/>
    <w:rsid w:val="00B067CA"/>
    <w:rsid w:val="00B10A50"/>
    <w:rsid w:val="00B12B26"/>
    <w:rsid w:val="00B15CB4"/>
    <w:rsid w:val="00B15ECC"/>
    <w:rsid w:val="00B163F8"/>
    <w:rsid w:val="00B2472D"/>
    <w:rsid w:val="00B24CA0"/>
    <w:rsid w:val="00B2549F"/>
    <w:rsid w:val="00B25F91"/>
    <w:rsid w:val="00B3075E"/>
    <w:rsid w:val="00B355B7"/>
    <w:rsid w:val="00B37611"/>
    <w:rsid w:val="00B4108D"/>
    <w:rsid w:val="00B42363"/>
    <w:rsid w:val="00B5074F"/>
    <w:rsid w:val="00B53A40"/>
    <w:rsid w:val="00B558B1"/>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56C6"/>
    <w:rsid w:val="00B87725"/>
    <w:rsid w:val="00B92A15"/>
    <w:rsid w:val="00B92CBA"/>
    <w:rsid w:val="00B93FA3"/>
    <w:rsid w:val="00BA084C"/>
    <w:rsid w:val="00BA259A"/>
    <w:rsid w:val="00BA259C"/>
    <w:rsid w:val="00BA29D3"/>
    <w:rsid w:val="00BA307F"/>
    <w:rsid w:val="00BA5280"/>
    <w:rsid w:val="00BA6495"/>
    <w:rsid w:val="00BB14F1"/>
    <w:rsid w:val="00BB4718"/>
    <w:rsid w:val="00BB572E"/>
    <w:rsid w:val="00BB6EBC"/>
    <w:rsid w:val="00BB74FD"/>
    <w:rsid w:val="00BC20A8"/>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196"/>
    <w:rsid w:val="00C21401"/>
    <w:rsid w:val="00C22B29"/>
    <w:rsid w:val="00C234BC"/>
    <w:rsid w:val="00C24C05"/>
    <w:rsid w:val="00C24D2F"/>
    <w:rsid w:val="00C26222"/>
    <w:rsid w:val="00C31283"/>
    <w:rsid w:val="00C31F92"/>
    <w:rsid w:val="00C33C48"/>
    <w:rsid w:val="00C340E5"/>
    <w:rsid w:val="00C3433B"/>
    <w:rsid w:val="00C35AA7"/>
    <w:rsid w:val="00C43BA1"/>
    <w:rsid w:val="00C43BB2"/>
    <w:rsid w:val="00C43DAB"/>
    <w:rsid w:val="00C47F08"/>
    <w:rsid w:val="00C514A6"/>
    <w:rsid w:val="00C5739F"/>
    <w:rsid w:val="00C57CF0"/>
    <w:rsid w:val="00C61E7B"/>
    <w:rsid w:val="00C649BD"/>
    <w:rsid w:val="00C65891"/>
    <w:rsid w:val="00C66AC9"/>
    <w:rsid w:val="00C66F60"/>
    <w:rsid w:val="00C724D3"/>
    <w:rsid w:val="00C73C79"/>
    <w:rsid w:val="00C77DD9"/>
    <w:rsid w:val="00C81A6E"/>
    <w:rsid w:val="00C83BE6"/>
    <w:rsid w:val="00C85354"/>
    <w:rsid w:val="00C86ABA"/>
    <w:rsid w:val="00C93E27"/>
    <w:rsid w:val="00C943F3"/>
    <w:rsid w:val="00C9543F"/>
    <w:rsid w:val="00C95F89"/>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D77F7"/>
    <w:rsid w:val="00CE0A7F"/>
    <w:rsid w:val="00CE1718"/>
    <w:rsid w:val="00CE2B4F"/>
    <w:rsid w:val="00CF0D4E"/>
    <w:rsid w:val="00CF4156"/>
    <w:rsid w:val="00D00F6F"/>
    <w:rsid w:val="00D03D00"/>
    <w:rsid w:val="00D05C30"/>
    <w:rsid w:val="00D0660A"/>
    <w:rsid w:val="00D10EF7"/>
    <w:rsid w:val="00D11359"/>
    <w:rsid w:val="00D114D2"/>
    <w:rsid w:val="00D12372"/>
    <w:rsid w:val="00D13824"/>
    <w:rsid w:val="00D22812"/>
    <w:rsid w:val="00D236F0"/>
    <w:rsid w:val="00D23F16"/>
    <w:rsid w:val="00D24E9B"/>
    <w:rsid w:val="00D26534"/>
    <w:rsid w:val="00D3188C"/>
    <w:rsid w:val="00D32CB9"/>
    <w:rsid w:val="00D35F9B"/>
    <w:rsid w:val="00D36B69"/>
    <w:rsid w:val="00D408DD"/>
    <w:rsid w:val="00D41A82"/>
    <w:rsid w:val="00D45D72"/>
    <w:rsid w:val="00D506D5"/>
    <w:rsid w:val="00D50F47"/>
    <w:rsid w:val="00D520E4"/>
    <w:rsid w:val="00D538CC"/>
    <w:rsid w:val="00D53A38"/>
    <w:rsid w:val="00D56C2E"/>
    <w:rsid w:val="00D575DD"/>
    <w:rsid w:val="00D57DFA"/>
    <w:rsid w:val="00D65998"/>
    <w:rsid w:val="00D67FCF"/>
    <w:rsid w:val="00D709CE"/>
    <w:rsid w:val="00D71F73"/>
    <w:rsid w:val="00D73919"/>
    <w:rsid w:val="00D73E8B"/>
    <w:rsid w:val="00D76F25"/>
    <w:rsid w:val="00D77656"/>
    <w:rsid w:val="00D80786"/>
    <w:rsid w:val="00D80D7E"/>
    <w:rsid w:val="00D81CAB"/>
    <w:rsid w:val="00D83FBF"/>
    <w:rsid w:val="00D8576F"/>
    <w:rsid w:val="00D8677F"/>
    <w:rsid w:val="00D91A25"/>
    <w:rsid w:val="00D94490"/>
    <w:rsid w:val="00D95B8E"/>
    <w:rsid w:val="00D9735F"/>
    <w:rsid w:val="00D97F0C"/>
    <w:rsid w:val="00DA3A86"/>
    <w:rsid w:val="00DA7FB9"/>
    <w:rsid w:val="00DB04C0"/>
    <w:rsid w:val="00DB3EE1"/>
    <w:rsid w:val="00DB76A9"/>
    <w:rsid w:val="00DC2500"/>
    <w:rsid w:val="00DC273D"/>
    <w:rsid w:val="00DC3363"/>
    <w:rsid w:val="00DC5DA2"/>
    <w:rsid w:val="00DC711F"/>
    <w:rsid w:val="00DC77DC"/>
    <w:rsid w:val="00DD0453"/>
    <w:rsid w:val="00DD075C"/>
    <w:rsid w:val="00DD0C2C"/>
    <w:rsid w:val="00DD19DE"/>
    <w:rsid w:val="00DD2326"/>
    <w:rsid w:val="00DD28BC"/>
    <w:rsid w:val="00DD2970"/>
    <w:rsid w:val="00DD7C30"/>
    <w:rsid w:val="00DE16FC"/>
    <w:rsid w:val="00DE1AD5"/>
    <w:rsid w:val="00DE29D9"/>
    <w:rsid w:val="00DE31F0"/>
    <w:rsid w:val="00DE3D1C"/>
    <w:rsid w:val="00DE47BB"/>
    <w:rsid w:val="00DF05D1"/>
    <w:rsid w:val="00DF6D92"/>
    <w:rsid w:val="00E0227D"/>
    <w:rsid w:val="00E0290C"/>
    <w:rsid w:val="00E0461A"/>
    <w:rsid w:val="00E04819"/>
    <w:rsid w:val="00E04B84"/>
    <w:rsid w:val="00E06466"/>
    <w:rsid w:val="00E06FDA"/>
    <w:rsid w:val="00E11ADD"/>
    <w:rsid w:val="00E14D93"/>
    <w:rsid w:val="00E15F54"/>
    <w:rsid w:val="00E160A5"/>
    <w:rsid w:val="00E1713D"/>
    <w:rsid w:val="00E2055D"/>
    <w:rsid w:val="00E20A43"/>
    <w:rsid w:val="00E22417"/>
    <w:rsid w:val="00E2381E"/>
    <w:rsid w:val="00E23898"/>
    <w:rsid w:val="00E25589"/>
    <w:rsid w:val="00E26A91"/>
    <w:rsid w:val="00E30548"/>
    <w:rsid w:val="00E319F1"/>
    <w:rsid w:val="00E32BF1"/>
    <w:rsid w:val="00E33678"/>
    <w:rsid w:val="00E33CD2"/>
    <w:rsid w:val="00E34456"/>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3B59"/>
    <w:rsid w:val="00E840B3"/>
    <w:rsid w:val="00E8479F"/>
    <w:rsid w:val="00E84D10"/>
    <w:rsid w:val="00E8629F"/>
    <w:rsid w:val="00E91008"/>
    <w:rsid w:val="00E910EA"/>
    <w:rsid w:val="00E9374E"/>
    <w:rsid w:val="00E941F3"/>
    <w:rsid w:val="00E94F54"/>
    <w:rsid w:val="00E959C3"/>
    <w:rsid w:val="00E96F9E"/>
    <w:rsid w:val="00E97AD5"/>
    <w:rsid w:val="00EA1111"/>
    <w:rsid w:val="00EA1DE6"/>
    <w:rsid w:val="00EA2148"/>
    <w:rsid w:val="00EA3B4F"/>
    <w:rsid w:val="00EA3C24"/>
    <w:rsid w:val="00EA73DF"/>
    <w:rsid w:val="00EB61AE"/>
    <w:rsid w:val="00EC322D"/>
    <w:rsid w:val="00ED383A"/>
    <w:rsid w:val="00ED69BC"/>
    <w:rsid w:val="00ED6DF0"/>
    <w:rsid w:val="00EE162E"/>
    <w:rsid w:val="00EE5593"/>
    <w:rsid w:val="00EE605A"/>
    <w:rsid w:val="00EE6EEF"/>
    <w:rsid w:val="00EF1EC5"/>
    <w:rsid w:val="00EF3432"/>
    <w:rsid w:val="00EF4C88"/>
    <w:rsid w:val="00EF55EB"/>
    <w:rsid w:val="00EF5CFD"/>
    <w:rsid w:val="00F00C39"/>
    <w:rsid w:val="00F00DCC"/>
    <w:rsid w:val="00F0156F"/>
    <w:rsid w:val="00F024B6"/>
    <w:rsid w:val="00F02691"/>
    <w:rsid w:val="00F050CB"/>
    <w:rsid w:val="00F05AC8"/>
    <w:rsid w:val="00F07167"/>
    <w:rsid w:val="00F072D8"/>
    <w:rsid w:val="00F07CE0"/>
    <w:rsid w:val="00F13237"/>
    <w:rsid w:val="00F1338F"/>
    <w:rsid w:val="00F13D05"/>
    <w:rsid w:val="00F16214"/>
    <w:rsid w:val="00F1679D"/>
    <w:rsid w:val="00F1682C"/>
    <w:rsid w:val="00F16ABF"/>
    <w:rsid w:val="00F20B91"/>
    <w:rsid w:val="00F20FFD"/>
    <w:rsid w:val="00F21B54"/>
    <w:rsid w:val="00F24B8B"/>
    <w:rsid w:val="00F25BF7"/>
    <w:rsid w:val="00F30D2E"/>
    <w:rsid w:val="00F333C9"/>
    <w:rsid w:val="00F35516"/>
    <w:rsid w:val="00F35790"/>
    <w:rsid w:val="00F40D70"/>
    <w:rsid w:val="00F4136D"/>
    <w:rsid w:val="00F4212E"/>
    <w:rsid w:val="00F42C20"/>
    <w:rsid w:val="00F43E34"/>
    <w:rsid w:val="00F47D04"/>
    <w:rsid w:val="00F53053"/>
    <w:rsid w:val="00F53FE2"/>
    <w:rsid w:val="00F575FF"/>
    <w:rsid w:val="00F602B0"/>
    <w:rsid w:val="00F60878"/>
    <w:rsid w:val="00F618EF"/>
    <w:rsid w:val="00F65582"/>
    <w:rsid w:val="00F65B5D"/>
    <w:rsid w:val="00F66C03"/>
    <w:rsid w:val="00F66E75"/>
    <w:rsid w:val="00F756FA"/>
    <w:rsid w:val="00F777A8"/>
    <w:rsid w:val="00F77EB0"/>
    <w:rsid w:val="00F84D8E"/>
    <w:rsid w:val="00F869AD"/>
    <w:rsid w:val="00F87CDD"/>
    <w:rsid w:val="00F91739"/>
    <w:rsid w:val="00F92465"/>
    <w:rsid w:val="00F933F0"/>
    <w:rsid w:val="00F937A3"/>
    <w:rsid w:val="00F94715"/>
    <w:rsid w:val="00F95CD1"/>
    <w:rsid w:val="00F95E71"/>
    <w:rsid w:val="00F96A3D"/>
    <w:rsid w:val="00F96BD9"/>
    <w:rsid w:val="00F978DC"/>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0885"/>
    <w:rsid w:val="00FD25BE"/>
    <w:rsid w:val="00FD2E70"/>
    <w:rsid w:val="00FD7AA7"/>
    <w:rsid w:val="00FE10AA"/>
    <w:rsid w:val="00FE54F4"/>
    <w:rsid w:val="00FE656A"/>
    <w:rsid w:val="00FF0664"/>
    <w:rsid w:val="00FF1FCB"/>
    <w:rsid w:val="00FF209E"/>
    <w:rsid w:val="00FF3A63"/>
    <w:rsid w:val="00FF52D4"/>
    <w:rsid w:val="00FF6AA4"/>
    <w:rsid w:val="00FF6B09"/>
    <w:rsid w:val="00FF7A10"/>
    <w:rsid w:val="02069348"/>
    <w:rsid w:val="020C8795"/>
    <w:rsid w:val="0230E23A"/>
    <w:rsid w:val="03CDC0F5"/>
    <w:rsid w:val="04383595"/>
    <w:rsid w:val="04B53F8E"/>
    <w:rsid w:val="0578C99D"/>
    <w:rsid w:val="0A3DBBC0"/>
    <w:rsid w:val="0CBDA7F4"/>
    <w:rsid w:val="0E6E534D"/>
    <w:rsid w:val="0F2EEB15"/>
    <w:rsid w:val="0FE8D6CC"/>
    <w:rsid w:val="123362DC"/>
    <w:rsid w:val="12E0BF98"/>
    <w:rsid w:val="130B7FEC"/>
    <w:rsid w:val="143EA84D"/>
    <w:rsid w:val="1564C987"/>
    <w:rsid w:val="15E95AF8"/>
    <w:rsid w:val="1601F4E8"/>
    <w:rsid w:val="185FD5CD"/>
    <w:rsid w:val="18E9AA85"/>
    <w:rsid w:val="1D366EA9"/>
    <w:rsid w:val="1DF6629B"/>
    <w:rsid w:val="1E71BA41"/>
    <w:rsid w:val="1E9754C6"/>
    <w:rsid w:val="2022691F"/>
    <w:rsid w:val="21B0D488"/>
    <w:rsid w:val="22E0BAB2"/>
    <w:rsid w:val="2446B37C"/>
    <w:rsid w:val="2785A48D"/>
    <w:rsid w:val="28A54E26"/>
    <w:rsid w:val="2DFFD746"/>
    <w:rsid w:val="3118980B"/>
    <w:rsid w:val="31544493"/>
    <w:rsid w:val="31D29D15"/>
    <w:rsid w:val="3292B7A3"/>
    <w:rsid w:val="33D9EB6E"/>
    <w:rsid w:val="344DA936"/>
    <w:rsid w:val="34862CFF"/>
    <w:rsid w:val="35A0A0EC"/>
    <w:rsid w:val="3612E2C4"/>
    <w:rsid w:val="3697CE80"/>
    <w:rsid w:val="3716CB44"/>
    <w:rsid w:val="397DE444"/>
    <w:rsid w:val="39A59927"/>
    <w:rsid w:val="3BF64B7F"/>
    <w:rsid w:val="3D229ED3"/>
    <w:rsid w:val="3DF6CABA"/>
    <w:rsid w:val="3E74F193"/>
    <w:rsid w:val="3FB37262"/>
    <w:rsid w:val="405F6F9F"/>
    <w:rsid w:val="415FB44C"/>
    <w:rsid w:val="41A16CA9"/>
    <w:rsid w:val="44171A23"/>
    <w:rsid w:val="4475359F"/>
    <w:rsid w:val="464BDAAB"/>
    <w:rsid w:val="479CB332"/>
    <w:rsid w:val="48380A22"/>
    <w:rsid w:val="4BAD49B5"/>
    <w:rsid w:val="4BDDB9DB"/>
    <w:rsid w:val="4F1B3252"/>
    <w:rsid w:val="4FF9A611"/>
    <w:rsid w:val="5077016A"/>
    <w:rsid w:val="521843D5"/>
    <w:rsid w:val="54FA2299"/>
    <w:rsid w:val="5649F6DB"/>
    <w:rsid w:val="567567DF"/>
    <w:rsid w:val="57DB60C6"/>
    <w:rsid w:val="57E524E8"/>
    <w:rsid w:val="59A4667D"/>
    <w:rsid w:val="5B4DDCF9"/>
    <w:rsid w:val="5B804845"/>
    <w:rsid w:val="5C26593A"/>
    <w:rsid w:val="5C8E16CD"/>
    <w:rsid w:val="5E811CFB"/>
    <w:rsid w:val="5EE9A099"/>
    <w:rsid w:val="5F454B88"/>
    <w:rsid w:val="5F7CBBCD"/>
    <w:rsid w:val="602A928F"/>
    <w:rsid w:val="60E5577F"/>
    <w:rsid w:val="6127F13C"/>
    <w:rsid w:val="621FE4D1"/>
    <w:rsid w:val="6417D709"/>
    <w:rsid w:val="644415B5"/>
    <w:rsid w:val="67C5FA1A"/>
    <w:rsid w:val="69639A78"/>
    <w:rsid w:val="696F1107"/>
    <w:rsid w:val="6CEEF6D6"/>
    <w:rsid w:val="6CF93B25"/>
    <w:rsid w:val="6DEAEC88"/>
    <w:rsid w:val="716189EF"/>
    <w:rsid w:val="72895C38"/>
    <w:rsid w:val="75391461"/>
    <w:rsid w:val="7671E353"/>
    <w:rsid w:val="76729E47"/>
    <w:rsid w:val="778B145D"/>
    <w:rsid w:val="77CF731C"/>
    <w:rsid w:val="789CF238"/>
    <w:rsid w:val="7D4A8E1B"/>
    <w:rsid w:val="7E06D055"/>
    <w:rsid w:val="7E351441"/>
    <w:rsid w:val="7ECBFD2D"/>
    <w:rsid w:val="7F7C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uiPriority w:val="99"/>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numbering" w:customStyle="1" w:styleId="Nokia">
    <w:name w:val="Nokia"/>
    <w:uiPriority w:val="99"/>
    <w:rsid w:val="00B3075E"/>
    <w:pPr>
      <w:numPr>
        <w:numId w:val="25"/>
      </w:numPr>
    </w:pPr>
  </w:style>
  <w:style w:type="character" w:customStyle="1" w:styleId="B1Zchn">
    <w:name w:val="B1 Zchn"/>
    <w:qFormat/>
    <w:locked/>
    <w:rsid w:val="002922AF"/>
    <w:rPr>
      <w:lang w:val="en-GB" w:eastAsia="en-US"/>
    </w:rPr>
  </w:style>
  <w:style w:type="character" w:customStyle="1" w:styleId="EXChar">
    <w:name w:val="EX Char"/>
    <w:link w:val="EX"/>
    <w:qFormat/>
    <w:rsid w:val="00246FCB"/>
    <w:rPr>
      <w:lang w:val="en-GB" w:eastAsia="en-US"/>
    </w:rPr>
  </w:style>
  <w:style w:type="character" w:customStyle="1" w:styleId="TFChar">
    <w:name w:val="TF Char"/>
    <w:link w:val="TF"/>
    <w:qFormat/>
    <w:locked/>
    <w:rsid w:val="005576D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41600">
      <w:bodyDiv w:val="1"/>
      <w:marLeft w:val="0"/>
      <w:marRight w:val="0"/>
      <w:marTop w:val="0"/>
      <w:marBottom w:val="0"/>
      <w:divBdr>
        <w:top w:val="none" w:sz="0" w:space="0" w:color="auto"/>
        <w:left w:val="none" w:sz="0" w:space="0" w:color="auto"/>
        <w:bottom w:val="none" w:sz="0" w:space="0" w:color="auto"/>
        <w:right w:val="none" w:sz="0" w:space="0" w:color="auto"/>
      </w:divBdr>
    </w:div>
    <w:div w:id="178735893">
      <w:bodyDiv w:val="1"/>
      <w:marLeft w:val="0"/>
      <w:marRight w:val="0"/>
      <w:marTop w:val="0"/>
      <w:marBottom w:val="0"/>
      <w:divBdr>
        <w:top w:val="none" w:sz="0" w:space="0" w:color="auto"/>
        <w:left w:val="none" w:sz="0" w:space="0" w:color="auto"/>
        <w:bottom w:val="none" w:sz="0" w:space="0" w:color="auto"/>
        <w:right w:val="none" w:sz="0" w:space="0" w:color="auto"/>
      </w:divBdr>
    </w:div>
    <w:div w:id="231236441">
      <w:bodyDiv w:val="1"/>
      <w:marLeft w:val="0"/>
      <w:marRight w:val="0"/>
      <w:marTop w:val="0"/>
      <w:marBottom w:val="0"/>
      <w:divBdr>
        <w:top w:val="none" w:sz="0" w:space="0" w:color="auto"/>
        <w:left w:val="none" w:sz="0" w:space="0" w:color="auto"/>
        <w:bottom w:val="none" w:sz="0" w:space="0" w:color="auto"/>
        <w:right w:val="none" w:sz="0" w:space="0" w:color="auto"/>
      </w:divBdr>
    </w:div>
    <w:div w:id="333730210">
      <w:bodyDiv w:val="1"/>
      <w:marLeft w:val="0"/>
      <w:marRight w:val="0"/>
      <w:marTop w:val="0"/>
      <w:marBottom w:val="0"/>
      <w:divBdr>
        <w:top w:val="none" w:sz="0" w:space="0" w:color="auto"/>
        <w:left w:val="none" w:sz="0" w:space="0" w:color="auto"/>
        <w:bottom w:val="none" w:sz="0" w:space="0" w:color="auto"/>
        <w:right w:val="none" w:sz="0" w:space="0" w:color="auto"/>
      </w:divBdr>
    </w:div>
    <w:div w:id="349600369">
      <w:bodyDiv w:val="1"/>
      <w:marLeft w:val="0"/>
      <w:marRight w:val="0"/>
      <w:marTop w:val="0"/>
      <w:marBottom w:val="0"/>
      <w:divBdr>
        <w:top w:val="none" w:sz="0" w:space="0" w:color="auto"/>
        <w:left w:val="none" w:sz="0" w:space="0" w:color="auto"/>
        <w:bottom w:val="none" w:sz="0" w:space="0" w:color="auto"/>
        <w:right w:val="none" w:sz="0" w:space="0" w:color="auto"/>
      </w:divBdr>
    </w:div>
    <w:div w:id="415903530">
      <w:bodyDiv w:val="1"/>
      <w:marLeft w:val="0"/>
      <w:marRight w:val="0"/>
      <w:marTop w:val="0"/>
      <w:marBottom w:val="0"/>
      <w:divBdr>
        <w:top w:val="none" w:sz="0" w:space="0" w:color="auto"/>
        <w:left w:val="none" w:sz="0" w:space="0" w:color="auto"/>
        <w:bottom w:val="none" w:sz="0" w:space="0" w:color="auto"/>
        <w:right w:val="none" w:sz="0" w:space="0" w:color="auto"/>
      </w:divBdr>
    </w:div>
    <w:div w:id="452016965">
      <w:bodyDiv w:val="1"/>
      <w:marLeft w:val="0"/>
      <w:marRight w:val="0"/>
      <w:marTop w:val="0"/>
      <w:marBottom w:val="0"/>
      <w:divBdr>
        <w:top w:val="none" w:sz="0" w:space="0" w:color="auto"/>
        <w:left w:val="none" w:sz="0" w:space="0" w:color="auto"/>
        <w:bottom w:val="none" w:sz="0" w:space="0" w:color="auto"/>
        <w:right w:val="none" w:sz="0" w:space="0" w:color="auto"/>
      </w:divBdr>
    </w:div>
    <w:div w:id="610554416">
      <w:bodyDiv w:val="1"/>
      <w:marLeft w:val="0"/>
      <w:marRight w:val="0"/>
      <w:marTop w:val="0"/>
      <w:marBottom w:val="0"/>
      <w:divBdr>
        <w:top w:val="none" w:sz="0" w:space="0" w:color="auto"/>
        <w:left w:val="none" w:sz="0" w:space="0" w:color="auto"/>
        <w:bottom w:val="none" w:sz="0" w:space="0" w:color="auto"/>
        <w:right w:val="none" w:sz="0" w:space="0" w:color="auto"/>
      </w:divBdr>
    </w:div>
    <w:div w:id="741290180">
      <w:bodyDiv w:val="1"/>
      <w:marLeft w:val="0"/>
      <w:marRight w:val="0"/>
      <w:marTop w:val="0"/>
      <w:marBottom w:val="0"/>
      <w:divBdr>
        <w:top w:val="none" w:sz="0" w:space="0" w:color="auto"/>
        <w:left w:val="none" w:sz="0" w:space="0" w:color="auto"/>
        <w:bottom w:val="none" w:sz="0" w:space="0" w:color="auto"/>
        <w:right w:val="none" w:sz="0" w:space="0" w:color="auto"/>
      </w:divBdr>
    </w:div>
    <w:div w:id="754932991">
      <w:bodyDiv w:val="1"/>
      <w:marLeft w:val="0"/>
      <w:marRight w:val="0"/>
      <w:marTop w:val="0"/>
      <w:marBottom w:val="0"/>
      <w:divBdr>
        <w:top w:val="none" w:sz="0" w:space="0" w:color="auto"/>
        <w:left w:val="none" w:sz="0" w:space="0" w:color="auto"/>
        <w:bottom w:val="none" w:sz="0" w:space="0" w:color="auto"/>
        <w:right w:val="none" w:sz="0" w:space="0" w:color="auto"/>
      </w:divBdr>
    </w:div>
    <w:div w:id="864486208">
      <w:bodyDiv w:val="1"/>
      <w:marLeft w:val="0"/>
      <w:marRight w:val="0"/>
      <w:marTop w:val="0"/>
      <w:marBottom w:val="0"/>
      <w:divBdr>
        <w:top w:val="none" w:sz="0" w:space="0" w:color="auto"/>
        <w:left w:val="none" w:sz="0" w:space="0" w:color="auto"/>
        <w:bottom w:val="none" w:sz="0" w:space="0" w:color="auto"/>
        <w:right w:val="none" w:sz="0" w:space="0" w:color="auto"/>
      </w:divBdr>
    </w:div>
    <w:div w:id="873543329">
      <w:bodyDiv w:val="1"/>
      <w:marLeft w:val="0"/>
      <w:marRight w:val="0"/>
      <w:marTop w:val="0"/>
      <w:marBottom w:val="0"/>
      <w:divBdr>
        <w:top w:val="none" w:sz="0" w:space="0" w:color="auto"/>
        <w:left w:val="none" w:sz="0" w:space="0" w:color="auto"/>
        <w:bottom w:val="none" w:sz="0" w:space="0" w:color="auto"/>
        <w:right w:val="none" w:sz="0" w:space="0" w:color="auto"/>
      </w:divBdr>
    </w:div>
    <w:div w:id="941376237">
      <w:bodyDiv w:val="1"/>
      <w:marLeft w:val="0"/>
      <w:marRight w:val="0"/>
      <w:marTop w:val="0"/>
      <w:marBottom w:val="0"/>
      <w:divBdr>
        <w:top w:val="none" w:sz="0" w:space="0" w:color="auto"/>
        <w:left w:val="none" w:sz="0" w:space="0" w:color="auto"/>
        <w:bottom w:val="none" w:sz="0" w:space="0" w:color="auto"/>
        <w:right w:val="none" w:sz="0" w:space="0" w:color="auto"/>
      </w:divBdr>
    </w:div>
    <w:div w:id="964234217">
      <w:bodyDiv w:val="1"/>
      <w:marLeft w:val="0"/>
      <w:marRight w:val="0"/>
      <w:marTop w:val="0"/>
      <w:marBottom w:val="0"/>
      <w:divBdr>
        <w:top w:val="none" w:sz="0" w:space="0" w:color="auto"/>
        <w:left w:val="none" w:sz="0" w:space="0" w:color="auto"/>
        <w:bottom w:val="none" w:sz="0" w:space="0" w:color="auto"/>
        <w:right w:val="none" w:sz="0" w:space="0" w:color="auto"/>
      </w:divBdr>
    </w:div>
    <w:div w:id="1015351118">
      <w:bodyDiv w:val="1"/>
      <w:marLeft w:val="0"/>
      <w:marRight w:val="0"/>
      <w:marTop w:val="0"/>
      <w:marBottom w:val="0"/>
      <w:divBdr>
        <w:top w:val="none" w:sz="0" w:space="0" w:color="auto"/>
        <w:left w:val="none" w:sz="0" w:space="0" w:color="auto"/>
        <w:bottom w:val="none" w:sz="0" w:space="0" w:color="auto"/>
        <w:right w:val="none" w:sz="0" w:space="0" w:color="auto"/>
      </w:divBdr>
    </w:div>
    <w:div w:id="1041399655">
      <w:bodyDiv w:val="1"/>
      <w:marLeft w:val="0"/>
      <w:marRight w:val="0"/>
      <w:marTop w:val="0"/>
      <w:marBottom w:val="0"/>
      <w:divBdr>
        <w:top w:val="none" w:sz="0" w:space="0" w:color="auto"/>
        <w:left w:val="none" w:sz="0" w:space="0" w:color="auto"/>
        <w:bottom w:val="none" w:sz="0" w:space="0" w:color="auto"/>
        <w:right w:val="none" w:sz="0" w:space="0" w:color="auto"/>
      </w:divBdr>
    </w:div>
    <w:div w:id="1202011210">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266570072">
      <w:bodyDiv w:val="1"/>
      <w:marLeft w:val="0"/>
      <w:marRight w:val="0"/>
      <w:marTop w:val="0"/>
      <w:marBottom w:val="0"/>
      <w:divBdr>
        <w:top w:val="none" w:sz="0" w:space="0" w:color="auto"/>
        <w:left w:val="none" w:sz="0" w:space="0" w:color="auto"/>
        <w:bottom w:val="none" w:sz="0" w:space="0" w:color="auto"/>
        <w:right w:val="none" w:sz="0" w:space="0" w:color="auto"/>
      </w:divBdr>
    </w:div>
    <w:div w:id="1644037738">
      <w:bodyDiv w:val="1"/>
      <w:marLeft w:val="0"/>
      <w:marRight w:val="0"/>
      <w:marTop w:val="0"/>
      <w:marBottom w:val="0"/>
      <w:divBdr>
        <w:top w:val="none" w:sz="0" w:space="0" w:color="auto"/>
        <w:left w:val="none" w:sz="0" w:space="0" w:color="auto"/>
        <w:bottom w:val="none" w:sz="0" w:space="0" w:color="auto"/>
        <w:right w:val="none" w:sz="0" w:space="0" w:color="auto"/>
      </w:divBdr>
    </w:div>
    <w:div w:id="1991592724">
      <w:bodyDiv w:val="1"/>
      <w:marLeft w:val="0"/>
      <w:marRight w:val="0"/>
      <w:marTop w:val="0"/>
      <w:marBottom w:val="0"/>
      <w:divBdr>
        <w:top w:val="none" w:sz="0" w:space="0" w:color="auto"/>
        <w:left w:val="none" w:sz="0" w:space="0" w:color="auto"/>
        <w:bottom w:val="none" w:sz="0" w:space="0" w:color="auto"/>
        <w:right w:val="none" w:sz="0" w:space="0" w:color="auto"/>
      </w:divBdr>
    </w:div>
    <w:div w:id="2068987552">
      <w:bodyDiv w:val="1"/>
      <w:marLeft w:val="0"/>
      <w:marRight w:val="0"/>
      <w:marTop w:val="0"/>
      <w:marBottom w:val="0"/>
      <w:divBdr>
        <w:top w:val="none" w:sz="0" w:space="0" w:color="auto"/>
        <w:left w:val="none" w:sz="0" w:space="0" w:color="auto"/>
        <w:bottom w:val="none" w:sz="0" w:space="0" w:color="auto"/>
        <w:right w:val="none" w:sz="0" w:space="0" w:color="auto"/>
      </w:divBdr>
    </w:div>
    <w:div w:id="2080130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SourceType>JournalArticle</b:SourceType>
    <b:Tag>Levine1989</b:Tag>
    <b:Title>A study of microstrip array antennas with the feed network</b:Title>
    <b:Year>1989</b:Year>
    <b:Author>
      <b:Author>
        <b:NameList>
          <b:Person>
            <b:Last>Levine</b:Last>
            <b:First>E.</b:First>
          </b:Person>
          <b:Person>
            <b:Last>Malamud</b:Last>
            <b:First>G.</b:First>
          </b:Person>
          <b:Person>
            <b:Last>Shtrikman</b:Last>
            <b:First>S.</b:First>
          </b:Person>
          <b:Person>
            <b:Last>Treves</b:Last>
            <b:First>David</b:First>
          </b:Person>
        </b:NameList>
      </b:Author>
    </b:Author>
    <b:Pages>426-434</b:Pages>
    <b:Volume>37</b:Volume>
    <b:StandardNumber> ISSN: 0018-926X DOI: 10.1109/8.24162</b:StandardNumber>
    <b:JournalName>Antennas and Propagation, IEEE Transactions on</b:JournalName>
    <b:Issue>4</b:Issue>
    <b:Month>Apr</b:Month>
    <b:BIBTEX_Abstract>The radiation and losses in microstrip antennas with a corporate feed network are studied. A surface current approach is applied in which the electrical currents in the feed lines are modeled as in ideal transmission lines. The free-space radiation and the surface-wave excitation of typical segments in printed feed networks are studied. A four-element array antenna with its printed feed network is analyzed and predicted radiation patterns, directivity, and gain are presented and compared with experimental results. The gain and directivity of large arrays of 16, 64, 256 and 1024 elements are calculated and measurements in the frequency range of 10 to 35 GHz are reported</b:BIBTEX_Abstract>
    <b:BIBTEX_KeyWords>antenna feeders;antenna radiation patterns;microstrip antennas;microwave antenna arrays;10 to 35 GHz;directivity;feed network;four-element array antenna;free-space radiation;gain;losses;microstrip array antennas;printed feed networks;radiation;radiation patterns;surface current approach;surface-wave excitation;Antenna feeds;Antenna radiation patterns;Current distribution;Dielectric losses;Dielectric substrates;Frequency;Microstrip antenna arrays;Microstrip antennas;Pattern analysis;Surface waves</b:BIBTEX_KeyWords>
    <b:RefOrder>58</b:RefOrder>
  </b:Source>
  <b:Source>
    <b:SourceType>ConferenceProceedings</b:SourceType>
    <b:BIBTEX_Entry>inproceedings</b:BIBTEX_Entry>
    <b:Tag>Lamminen2012</b:Tag>
    <b:Title>High gain 60 GHz LTCC chain antenna array with substrate integrated waveguide feed network</b:Title>
    <b:Year>2012</b:Year>
    <b:Author>
      <b:Author>
        <b:NameList>
          <b:Person>
            <b:Last>Lamminen</b:Last>
            <b:First>A.</b:First>
          </b:Person>
          <b:Person>
            <b:Last>Saily</b:Last>
            <b:First>J.</b:First>
          </b:Person>
        </b:NameList>
      </b:Author>
    </b:Author>
    <b:Pages>2569-2573</b:Pages>
    <b:StandardNumber> DOI: 10.1109/EuCAP.2012.6206530</b:StandardNumber>
    <b:BookTitle>Antennas and Propagation (EUCAP), 2012 6th European Conference on</b:BookTitle>
    <b:ConferenceName>Antennas and Propagation (EUCAP), 2012 6th European Conference on</b:ConferenceName>
    <b:Month>March</b:Month>
    <b:BIBTEX_Abstract>A design of a traveling wave chain antenna array operating at 60 GHz frequency band is presented in this paper. The antenna consists of several parallel microstrip chains printed on an LTCC substrate. The array feed network is constructed using substrate integrated waveguide (SIW) technology to minimise the transmission line losses. The presented design is scalable in frequency and in size, and a high antenna gain can be achieved with a large array. A test structure of size 27 mm × 22 mm × 1.1 mm is realised on Ferro A6-M LTCC. The antenna including the WR-15 to SIW transition has the measured maximum gain of 22 dBi at 62 GHz. The simulated maximum radiation efficiency of the antenna alone is 74%.</b:BIBTEX_Abstract>
    <b:BIBTEX_KeyWords>antenna arrays;ceramic packaging;millimetre wave antenna arrays;substrate integrated waveguides;Ferro A6-M LTCC;SIW technology;WR-15;frequency 60 GHz;frequency 62 GHz;high gain LTCC chain antenna array;parallel microstrip chain;radiation efficiency;substrate integrated waveguide feed network;transmission line losses;Antenna arrays;Antenna measurements;Arrays;Feeds;Gain</b:BIBTEX_KeyWords>
    <b:RefOrder>59</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B16106-3704-4D03-ADF0-02A850E2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1912</Words>
  <Characters>15489</Characters>
  <Application>Microsoft Office Word</Application>
  <DocSecurity>0</DocSecurity>
  <Lines>129</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2021-02-03T19:07:00Z</dcterms:created>
  <dcterms:modified xsi:type="dcterms:W3CDTF">2021-02-03T23:18:00Z</dcterms:modified>
</cp:coreProperties>
</file>